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F2536" w14:textId="57B28623" w:rsidR="00924B10" w:rsidRDefault="00924B10" w:rsidP="00924B10">
      <w:pPr>
        <w:pStyle w:val="CRCoverPage"/>
        <w:tabs>
          <w:tab w:val="right" w:pos="9639"/>
        </w:tabs>
        <w:spacing w:after="0"/>
        <w:rPr>
          <w:b/>
          <w:i/>
          <w:noProof/>
          <w:sz w:val="28"/>
        </w:rPr>
      </w:pPr>
      <w:bookmarkStart w:id="0" w:name="_CR6_1_6_2_6"/>
      <w:bookmarkStart w:id="1" w:name="_Toc66114970"/>
      <w:bookmarkStart w:id="2" w:name="_Toc67686481"/>
      <w:bookmarkStart w:id="3" w:name="_Toc74994770"/>
      <w:bookmarkStart w:id="4" w:name="_Toc85468027"/>
      <w:bookmarkStart w:id="5" w:name="_Toc89181529"/>
      <w:bookmarkStart w:id="6" w:name="_Toc89183075"/>
      <w:bookmarkStart w:id="7" w:name="_Toc90651377"/>
      <w:bookmarkStart w:id="8" w:name="_Toc96933527"/>
      <w:bookmarkStart w:id="9" w:name="_Toc98507365"/>
      <w:bookmarkStart w:id="10" w:name="_Toc98507818"/>
      <w:bookmarkStart w:id="11" w:name="_Toc106640821"/>
      <w:bookmarkStart w:id="12" w:name="_Toc122098695"/>
      <w:bookmarkStart w:id="13" w:name="_Toc130844821"/>
      <w:bookmarkStart w:id="14" w:name="_Toc138412343"/>
      <w:bookmarkStart w:id="15" w:name="_Toc144307731"/>
      <w:bookmarkStart w:id="16" w:name="_Toc43026163"/>
      <w:bookmarkStart w:id="17" w:name="_Toc49763697"/>
      <w:bookmarkStart w:id="18" w:name="_Toc56754397"/>
      <w:bookmarkStart w:id="19" w:name="_Toc88743184"/>
      <w:bookmarkStart w:id="20" w:name="_Toc101254096"/>
      <w:bookmarkStart w:id="21" w:name="_Toc101254535"/>
      <w:bookmarkStart w:id="22" w:name="_Toc104112247"/>
      <w:bookmarkStart w:id="23" w:name="_Toc104192424"/>
      <w:bookmarkStart w:id="24" w:name="_Toc104192988"/>
      <w:bookmarkStart w:id="25" w:name="_Toc133336374"/>
      <w:bookmarkStart w:id="26" w:name="_Toc143984872"/>
      <w:bookmarkStart w:id="27" w:name="_Toc144147649"/>
      <w:bookmarkStart w:id="28" w:name="_Toc151621327"/>
      <w:bookmarkEnd w:id="0"/>
      <w:r>
        <w:rPr>
          <w:b/>
          <w:noProof/>
          <w:sz w:val="24"/>
        </w:rPr>
        <w:t>3GPP TSG-CT WG4 Meeting #121</w:t>
      </w:r>
      <w:r>
        <w:rPr>
          <w:b/>
          <w:i/>
          <w:noProof/>
          <w:sz w:val="28"/>
        </w:rPr>
        <w:tab/>
      </w:r>
      <w:r>
        <w:rPr>
          <w:b/>
          <w:noProof/>
          <w:sz w:val="24"/>
        </w:rPr>
        <w:t>C4-24</w:t>
      </w:r>
      <w:r w:rsidR="00A60DCF">
        <w:rPr>
          <w:b/>
          <w:noProof/>
          <w:sz w:val="24"/>
        </w:rPr>
        <w:t>0019</w:t>
      </w:r>
    </w:p>
    <w:p w14:paraId="6A133110" w14:textId="77777777" w:rsidR="00924B10" w:rsidRDefault="00924B10" w:rsidP="00924B1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B10" w14:paraId="3BAE1E30" w14:textId="77777777" w:rsidTr="00CF3055">
        <w:tc>
          <w:tcPr>
            <w:tcW w:w="9641" w:type="dxa"/>
            <w:gridSpan w:val="9"/>
            <w:tcBorders>
              <w:top w:val="single" w:sz="4" w:space="0" w:color="auto"/>
              <w:left w:val="single" w:sz="4" w:space="0" w:color="auto"/>
              <w:right w:val="single" w:sz="4" w:space="0" w:color="auto"/>
            </w:tcBorders>
          </w:tcPr>
          <w:p w14:paraId="7D4E30AB" w14:textId="77777777" w:rsidR="00924B10" w:rsidRDefault="00924B10" w:rsidP="00CF3055">
            <w:pPr>
              <w:pStyle w:val="CRCoverPage"/>
              <w:spacing w:after="0"/>
              <w:jc w:val="right"/>
              <w:rPr>
                <w:i/>
                <w:noProof/>
              </w:rPr>
            </w:pPr>
            <w:r>
              <w:rPr>
                <w:i/>
                <w:noProof/>
                <w:sz w:val="14"/>
              </w:rPr>
              <w:t>CR-Form-v12.2</w:t>
            </w:r>
          </w:p>
        </w:tc>
      </w:tr>
      <w:tr w:rsidR="00924B10" w14:paraId="315C2AD1" w14:textId="77777777" w:rsidTr="00CF3055">
        <w:tc>
          <w:tcPr>
            <w:tcW w:w="9641" w:type="dxa"/>
            <w:gridSpan w:val="9"/>
            <w:tcBorders>
              <w:left w:val="single" w:sz="4" w:space="0" w:color="auto"/>
              <w:right w:val="single" w:sz="4" w:space="0" w:color="auto"/>
            </w:tcBorders>
          </w:tcPr>
          <w:p w14:paraId="21C8D9E7" w14:textId="77777777" w:rsidR="00924B10" w:rsidRDefault="00924B10" w:rsidP="00CF3055">
            <w:pPr>
              <w:pStyle w:val="CRCoverPage"/>
              <w:spacing w:after="0"/>
              <w:jc w:val="center"/>
              <w:rPr>
                <w:noProof/>
              </w:rPr>
            </w:pPr>
            <w:r>
              <w:rPr>
                <w:b/>
                <w:noProof/>
                <w:sz w:val="32"/>
              </w:rPr>
              <w:t>CHANGE REQUEST</w:t>
            </w:r>
          </w:p>
        </w:tc>
      </w:tr>
      <w:tr w:rsidR="00924B10" w14:paraId="281CAABA" w14:textId="77777777" w:rsidTr="00CF3055">
        <w:tc>
          <w:tcPr>
            <w:tcW w:w="9641" w:type="dxa"/>
            <w:gridSpan w:val="9"/>
            <w:tcBorders>
              <w:left w:val="single" w:sz="4" w:space="0" w:color="auto"/>
              <w:right w:val="single" w:sz="4" w:space="0" w:color="auto"/>
            </w:tcBorders>
          </w:tcPr>
          <w:p w14:paraId="37E35ABC" w14:textId="77777777" w:rsidR="00924B10" w:rsidRDefault="00924B10" w:rsidP="00CF3055">
            <w:pPr>
              <w:pStyle w:val="CRCoverPage"/>
              <w:spacing w:after="0"/>
              <w:rPr>
                <w:noProof/>
                <w:sz w:val="8"/>
                <w:szCs w:val="8"/>
              </w:rPr>
            </w:pPr>
          </w:p>
        </w:tc>
      </w:tr>
      <w:tr w:rsidR="00924B10" w14:paraId="1548E819" w14:textId="77777777" w:rsidTr="00CF3055">
        <w:tc>
          <w:tcPr>
            <w:tcW w:w="142" w:type="dxa"/>
            <w:tcBorders>
              <w:left w:val="single" w:sz="4" w:space="0" w:color="auto"/>
            </w:tcBorders>
          </w:tcPr>
          <w:p w14:paraId="6ECE5F89" w14:textId="77777777" w:rsidR="00924B10" w:rsidRDefault="00924B10" w:rsidP="00CF3055">
            <w:pPr>
              <w:pStyle w:val="CRCoverPage"/>
              <w:spacing w:after="0"/>
              <w:jc w:val="right"/>
              <w:rPr>
                <w:noProof/>
              </w:rPr>
            </w:pPr>
          </w:p>
        </w:tc>
        <w:tc>
          <w:tcPr>
            <w:tcW w:w="1559" w:type="dxa"/>
            <w:shd w:val="pct30" w:color="FFFF00" w:fill="auto"/>
          </w:tcPr>
          <w:p w14:paraId="7E33ECEC" w14:textId="2967098C" w:rsidR="00924B10" w:rsidRPr="00410371" w:rsidRDefault="00924B10" w:rsidP="00CF3055">
            <w:pPr>
              <w:pStyle w:val="CRCoverPage"/>
              <w:spacing w:after="0"/>
              <w:jc w:val="right"/>
              <w:rPr>
                <w:b/>
                <w:noProof/>
                <w:sz w:val="28"/>
              </w:rPr>
            </w:pPr>
            <w:r>
              <w:rPr>
                <w:b/>
                <w:noProof/>
                <w:sz w:val="28"/>
              </w:rPr>
              <w:t>29.571</w:t>
            </w:r>
          </w:p>
        </w:tc>
        <w:tc>
          <w:tcPr>
            <w:tcW w:w="709" w:type="dxa"/>
          </w:tcPr>
          <w:p w14:paraId="29151824" w14:textId="77777777" w:rsidR="00924B10" w:rsidRDefault="00924B10" w:rsidP="00CF3055">
            <w:pPr>
              <w:pStyle w:val="CRCoverPage"/>
              <w:spacing w:after="0"/>
              <w:jc w:val="center"/>
              <w:rPr>
                <w:noProof/>
              </w:rPr>
            </w:pPr>
            <w:r>
              <w:rPr>
                <w:b/>
                <w:noProof/>
                <w:sz w:val="28"/>
              </w:rPr>
              <w:t>CR</w:t>
            </w:r>
          </w:p>
        </w:tc>
        <w:tc>
          <w:tcPr>
            <w:tcW w:w="1276" w:type="dxa"/>
            <w:shd w:val="pct30" w:color="FFFF00" w:fill="auto"/>
          </w:tcPr>
          <w:p w14:paraId="294BE10A" w14:textId="4F32505A" w:rsidR="00924B10" w:rsidRPr="00410371" w:rsidRDefault="00A60DCF" w:rsidP="00CF3055">
            <w:pPr>
              <w:pStyle w:val="CRCoverPage"/>
              <w:spacing w:after="0"/>
              <w:rPr>
                <w:noProof/>
              </w:rPr>
            </w:pPr>
            <w:r>
              <w:rPr>
                <w:b/>
                <w:noProof/>
                <w:sz w:val="28"/>
              </w:rPr>
              <w:t>0501</w:t>
            </w:r>
          </w:p>
        </w:tc>
        <w:tc>
          <w:tcPr>
            <w:tcW w:w="709" w:type="dxa"/>
          </w:tcPr>
          <w:p w14:paraId="5F050CCE" w14:textId="77777777" w:rsidR="00924B10" w:rsidRDefault="00924B10" w:rsidP="00CF3055">
            <w:pPr>
              <w:pStyle w:val="CRCoverPage"/>
              <w:tabs>
                <w:tab w:val="right" w:pos="625"/>
              </w:tabs>
              <w:spacing w:after="0"/>
              <w:jc w:val="center"/>
              <w:rPr>
                <w:noProof/>
              </w:rPr>
            </w:pPr>
            <w:r>
              <w:rPr>
                <w:b/>
                <w:bCs/>
                <w:noProof/>
                <w:sz w:val="28"/>
              </w:rPr>
              <w:t>rev</w:t>
            </w:r>
          </w:p>
        </w:tc>
        <w:tc>
          <w:tcPr>
            <w:tcW w:w="992" w:type="dxa"/>
            <w:shd w:val="pct30" w:color="FFFF00" w:fill="auto"/>
          </w:tcPr>
          <w:p w14:paraId="5FC9224F" w14:textId="77777777" w:rsidR="00924B10" w:rsidRPr="00410371" w:rsidRDefault="00924B10" w:rsidP="00CF3055">
            <w:pPr>
              <w:pStyle w:val="CRCoverPage"/>
              <w:spacing w:after="0"/>
              <w:jc w:val="center"/>
              <w:rPr>
                <w:b/>
                <w:noProof/>
              </w:rPr>
            </w:pPr>
            <w:r>
              <w:rPr>
                <w:b/>
                <w:noProof/>
                <w:sz w:val="28"/>
              </w:rPr>
              <w:t>-</w:t>
            </w:r>
          </w:p>
        </w:tc>
        <w:tc>
          <w:tcPr>
            <w:tcW w:w="2410" w:type="dxa"/>
          </w:tcPr>
          <w:p w14:paraId="42362AFB" w14:textId="77777777" w:rsidR="00924B10" w:rsidRDefault="00924B10" w:rsidP="00CF3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1BC9CF" w14:textId="3A7E2080" w:rsidR="00924B10" w:rsidRPr="00410371" w:rsidRDefault="00924B10" w:rsidP="00CF3055">
            <w:pPr>
              <w:pStyle w:val="CRCoverPage"/>
              <w:spacing w:after="0"/>
              <w:jc w:val="center"/>
              <w:rPr>
                <w:noProof/>
                <w:sz w:val="28"/>
              </w:rPr>
            </w:pPr>
            <w:r>
              <w:rPr>
                <w:b/>
                <w:noProof/>
                <w:sz w:val="28"/>
              </w:rPr>
              <w:t>18.4.0</w:t>
            </w:r>
          </w:p>
        </w:tc>
        <w:tc>
          <w:tcPr>
            <w:tcW w:w="143" w:type="dxa"/>
            <w:tcBorders>
              <w:right w:val="single" w:sz="4" w:space="0" w:color="auto"/>
            </w:tcBorders>
          </w:tcPr>
          <w:p w14:paraId="4C19CFE2" w14:textId="77777777" w:rsidR="00924B10" w:rsidRDefault="00924B10" w:rsidP="00CF3055">
            <w:pPr>
              <w:pStyle w:val="CRCoverPage"/>
              <w:spacing w:after="0"/>
              <w:rPr>
                <w:noProof/>
              </w:rPr>
            </w:pPr>
          </w:p>
        </w:tc>
      </w:tr>
      <w:tr w:rsidR="00924B10" w14:paraId="01E43941" w14:textId="77777777" w:rsidTr="00CF3055">
        <w:tc>
          <w:tcPr>
            <w:tcW w:w="9641" w:type="dxa"/>
            <w:gridSpan w:val="9"/>
            <w:tcBorders>
              <w:left w:val="single" w:sz="4" w:space="0" w:color="auto"/>
              <w:right w:val="single" w:sz="4" w:space="0" w:color="auto"/>
            </w:tcBorders>
          </w:tcPr>
          <w:p w14:paraId="28FCB624" w14:textId="77777777" w:rsidR="00924B10" w:rsidRDefault="00924B10" w:rsidP="00CF3055">
            <w:pPr>
              <w:pStyle w:val="CRCoverPage"/>
              <w:spacing w:after="0"/>
              <w:rPr>
                <w:noProof/>
              </w:rPr>
            </w:pPr>
          </w:p>
        </w:tc>
      </w:tr>
      <w:tr w:rsidR="00924B10" w14:paraId="4A231C6F" w14:textId="77777777" w:rsidTr="00CF3055">
        <w:tc>
          <w:tcPr>
            <w:tcW w:w="9641" w:type="dxa"/>
            <w:gridSpan w:val="9"/>
            <w:tcBorders>
              <w:top w:val="single" w:sz="4" w:space="0" w:color="auto"/>
            </w:tcBorders>
          </w:tcPr>
          <w:p w14:paraId="2B75329B" w14:textId="77777777" w:rsidR="00924B10" w:rsidRPr="00F25D98" w:rsidRDefault="00924B10" w:rsidP="00CF30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29" w:name="_Hlt497126619"/>
              <w:r w:rsidRPr="00F25D98">
                <w:rPr>
                  <w:rStyle w:val="Hyperlink"/>
                  <w:rFonts w:cs="Arial"/>
                  <w:i/>
                  <w:noProof/>
                  <w:color w:val="FF0000"/>
                </w:rPr>
                <w:t>L</w:t>
              </w:r>
              <w:bookmarkEnd w:id="2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24B10" w14:paraId="5868BC35" w14:textId="77777777" w:rsidTr="00CF3055">
        <w:tc>
          <w:tcPr>
            <w:tcW w:w="9641" w:type="dxa"/>
            <w:gridSpan w:val="9"/>
          </w:tcPr>
          <w:p w14:paraId="40069AAD" w14:textId="77777777" w:rsidR="00924B10" w:rsidRDefault="00924B10" w:rsidP="00CF3055">
            <w:pPr>
              <w:pStyle w:val="CRCoverPage"/>
              <w:spacing w:after="0"/>
              <w:rPr>
                <w:noProof/>
                <w:sz w:val="8"/>
                <w:szCs w:val="8"/>
              </w:rPr>
            </w:pPr>
          </w:p>
        </w:tc>
      </w:tr>
    </w:tbl>
    <w:p w14:paraId="45092388" w14:textId="77777777" w:rsidR="00924B10" w:rsidRDefault="00924B10" w:rsidP="00924B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B10" w14:paraId="0DFEC303" w14:textId="77777777" w:rsidTr="00CF3055">
        <w:tc>
          <w:tcPr>
            <w:tcW w:w="2835" w:type="dxa"/>
          </w:tcPr>
          <w:p w14:paraId="0AA4EFED" w14:textId="77777777" w:rsidR="00924B10" w:rsidRDefault="00924B10" w:rsidP="00CF3055">
            <w:pPr>
              <w:pStyle w:val="CRCoverPage"/>
              <w:tabs>
                <w:tab w:val="right" w:pos="2751"/>
              </w:tabs>
              <w:spacing w:after="0"/>
              <w:rPr>
                <w:b/>
                <w:i/>
                <w:noProof/>
              </w:rPr>
            </w:pPr>
            <w:r>
              <w:rPr>
                <w:b/>
                <w:i/>
                <w:noProof/>
              </w:rPr>
              <w:t>Proposed change affects:</w:t>
            </w:r>
          </w:p>
        </w:tc>
        <w:tc>
          <w:tcPr>
            <w:tcW w:w="1418" w:type="dxa"/>
          </w:tcPr>
          <w:p w14:paraId="74951091" w14:textId="77777777" w:rsidR="00924B10" w:rsidRDefault="00924B10" w:rsidP="00CF3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970BB" w14:textId="77777777" w:rsidR="00924B10" w:rsidRDefault="00924B10" w:rsidP="00CF3055">
            <w:pPr>
              <w:pStyle w:val="CRCoverPage"/>
              <w:spacing w:after="0"/>
              <w:jc w:val="center"/>
              <w:rPr>
                <w:b/>
                <w:caps/>
                <w:noProof/>
              </w:rPr>
            </w:pPr>
          </w:p>
        </w:tc>
        <w:tc>
          <w:tcPr>
            <w:tcW w:w="709" w:type="dxa"/>
            <w:tcBorders>
              <w:left w:val="single" w:sz="4" w:space="0" w:color="auto"/>
            </w:tcBorders>
          </w:tcPr>
          <w:p w14:paraId="205678B2" w14:textId="77777777" w:rsidR="00924B10" w:rsidRDefault="00924B10" w:rsidP="00CF3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1186F" w14:textId="77777777" w:rsidR="00924B10" w:rsidRDefault="00924B10" w:rsidP="00CF3055">
            <w:pPr>
              <w:pStyle w:val="CRCoverPage"/>
              <w:spacing w:after="0"/>
              <w:jc w:val="center"/>
              <w:rPr>
                <w:b/>
                <w:caps/>
                <w:noProof/>
              </w:rPr>
            </w:pPr>
          </w:p>
        </w:tc>
        <w:tc>
          <w:tcPr>
            <w:tcW w:w="2126" w:type="dxa"/>
          </w:tcPr>
          <w:p w14:paraId="17F33703" w14:textId="77777777" w:rsidR="00924B10" w:rsidRDefault="00924B10" w:rsidP="00CF3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23C03" w14:textId="77777777" w:rsidR="00924B10" w:rsidRDefault="00924B10" w:rsidP="00CF3055">
            <w:pPr>
              <w:pStyle w:val="CRCoverPage"/>
              <w:spacing w:after="0"/>
              <w:jc w:val="center"/>
              <w:rPr>
                <w:b/>
                <w:caps/>
                <w:noProof/>
              </w:rPr>
            </w:pPr>
          </w:p>
        </w:tc>
        <w:tc>
          <w:tcPr>
            <w:tcW w:w="1418" w:type="dxa"/>
            <w:tcBorders>
              <w:left w:val="nil"/>
            </w:tcBorders>
          </w:tcPr>
          <w:p w14:paraId="4D153BB2" w14:textId="77777777" w:rsidR="00924B10" w:rsidRDefault="00924B10" w:rsidP="00CF3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FF820" w14:textId="77777777" w:rsidR="00924B10" w:rsidRDefault="00924B10" w:rsidP="00CF3055">
            <w:pPr>
              <w:pStyle w:val="CRCoverPage"/>
              <w:spacing w:after="0"/>
              <w:jc w:val="center"/>
              <w:rPr>
                <w:b/>
                <w:bCs/>
                <w:caps/>
                <w:noProof/>
              </w:rPr>
            </w:pPr>
            <w:r>
              <w:rPr>
                <w:b/>
                <w:bCs/>
                <w:caps/>
                <w:noProof/>
              </w:rPr>
              <w:t>X</w:t>
            </w:r>
          </w:p>
        </w:tc>
      </w:tr>
    </w:tbl>
    <w:p w14:paraId="018C0656" w14:textId="77777777" w:rsidR="00924B10" w:rsidRDefault="00924B10" w:rsidP="00924B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B10" w14:paraId="515015EE" w14:textId="77777777" w:rsidTr="00CF3055">
        <w:tc>
          <w:tcPr>
            <w:tcW w:w="9640" w:type="dxa"/>
            <w:gridSpan w:val="11"/>
          </w:tcPr>
          <w:p w14:paraId="73DBC637" w14:textId="77777777" w:rsidR="00924B10" w:rsidRDefault="00924B10" w:rsidP="00CF3055">
            <w:pPr>
              <w:pStyle w:val="CRCoverPage"/>
              <w:spacing w:after="0"/>
              <w:rPr>
                <w:noProof/>
                <w:sz w:val="8"/>
                <w:szCs w:val="8"/>
              </w:rPr>
            </w:pPr>
          </w:p>
        </w:tc>
      </w:tr>
      <w:tr w:rsidR="00924B10" w14:paraId="30D27776" w14:textId="77777777" w:rsidTr="00CF3055">
        <w:tc>
          <w:tcPr>
            <w:tcW w:w="1843" w:type="dxa"/>
            <w:tcBorders>
              <w:top w:val="single" w:sz="4" w:space="0" w:color="auto"/>
              <w:left w:val="single" w:sz="4" w:space="0" w:color="auto"/>
            </w:tcBorders>
          </w:tcPr>
          <w:p w14:paraId="08662AB3" w14:textId="77777777" w:rsidR="00924B10" w:rsidRDefault="00924B10" w:rsidP="00CF3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0C355" w14:textId="07715C40" w:rsidR="00924B10" w:rsidRDefault="00924B10" w:rsidP="00CF3055">
            <w:pPr>
              <w:pStyle w:val="CRCoverPage"/>
              <w:spacing w:after="0"/>
              <w:ind w:left="100"/>
              <w:rPr>
                <w:noProof/>
              </w:rPr>
            </w:pPr>
            <w:r>
              <w:rPr>
                <w:noProof/>
              </w:rPr>
              <w:t>Report amount in MDT configuration</w:t>
            </w:r>
          </w:p>
        </w:tc>
      </w:tr>
      <w:tr w:rsidR="00924B10" w14:paraId="6B69DA8D" w14:textId="77777777" w:rsidTr="00CF3055">
        <w:tc>
          <w:tcPr>
            <w:tcW w:w="1843" w:type="dxa"/>
            <w:tcBorders>
              <w:left w:val="single" w:sz="4" w:space="0" w:color="auto"/>
            </w:tcBorders>
          </w:tcPr>
          <w:p w14:paraId="153DACB5" w14:textId="77777777" w:rsidR="00924B10" w:rsidRDefault="00924B10" w:rsidP="00CF3055">
            <w:pPr>
              <w:pStyle w:val="CRCoverPage"/>
              <w:spacing w:after="0"/>
              <w:rPr>
                <w:b/>
                <w:i/>
                <w:noProof/>
                <w:sz w:val="8"/>
                <w:szCs w:val="8"/>
              </w:rPr>
            </w:pPr>
          </w:p>
        </w:tc>
        <w:tc>
          <w:tcPr>
            <w:tcW w:w="7797" w:type="dxa"/>
            <w:gridSpan w:val="10"/>
            <w:tcBorders>
              <w:right w:val="single" w:sz="4" w:space="0" w:color="auto"/>
            </w:tcBorders>
          </w:tcPr>
          <w:p w14:paraId="7A175020" w14:textId="77777777" w:rsidR="00924B10" w:rsidRDefault="00924B10" w:rsidP="00CF3055">
            <w:pPr>
              <w:pStyle w:val="CRCoverPage"/>
              <w:spacing w:after="0"/>
              <w:rPr>
                <w:noProof/>
                <w:sz w:val="8"/>
                <w:szCs w:val="8"/>
              </w:rPr>
            </w:pPr>
          </w:p>
        </w:tc>
      </w:tr>
      <w:tr w:rsidR="00924B10" w14:paraId="673686F2" w14:textId="77777777" w:rsidTr="00CF3055">
        <w:tc>
          <w:tcPr>
            <w:tcW w:w="1843" w:type="dxa"/>
            <w:tcBorders>
              <w:left w:val="single" w:sz="4" w:space="0" w:color="auto"/>
            </w:tcBorders>
          </w:tcPr>
          <w:p w14:paraId="56F24809" w14:textId="77777777" w:rsidR="00924B10" w:rsidRDefault="00924B10" w:rsidP="00CF30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26201" w14:textId="77777777" w:rsidR="00924B10" w:rsidRDefault="00924B10" w:rsidP="00CF3055">
            <w:pPr>
              <w:pStyle w:val="CRCoverPage"/>
              <w:spacing w:after="0"/>
              <w:ind w:left="100"/>
              <w:rPr>
                <w:noProof/>
              </w:rPr>
            </w:pPr>
            <w:r>
              <w:t>Nokia, Nokia Shanghai Bell</w:t>
            </w:r>
          </w:p>
        </w:tc>
      </w:tr>
      <w:tr w:rsidR="00924B10" w14:paraId="3BF65A81" w14:textId="77777777" w:rsidTr="00CF3055">
        <w:tc>
          <w:tcPr>
            <w:tcW w:w="1843" w:type="dxa"/>
            <w:tcBorders>
              <w:left w:val="single" w:sz="4" w:space="0" w:color="auto"/>
            </w:tcBorders>
          </w:tcPr>
          <w:p w14:paraId="31E3CFCD" w14:textId="77777777" w:rsidR="00924B10" w:rsidRDefault="00924B10" w:rsidP="00CF30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7B5CE" w14:textId="77777777" w:rsidR="00924B10" w:rsidRDefault="00924B10" w:rsidP="00CF3055">
            <w:pPr>
              <w:pStyle w:val="CRCoverPage"/>
              <w:spacing w:after="0"/>
              <w:ind w:left="100"/>
              <w:rPr>
                <w:noProof/>
              </w:rPr>
            </w:pPr>
            <w:r>
              <w:t>CT4</w:t>
            </w:r>
          </w:p>
        </w:tc>
      </w:tr>
      <w:tr w:rsidR="00924B10" w14:paraId="1AA16FB5" w14:textId="77777777" w:rsidTr="00CF3055">
        <w:tc>
          <w:tcPr>
            <w:tcW w:w="1843" w:type="dxa"/>
            <w:tcBorders>
              <w:left w:val="single" w:sz="4" w:space="0" w:color="auto"/>
            </w:tcBorders>
          </w:tcPr>
          <w:p w14:paraId="74FAE951" w14:textId="77777777" w:rsidR="00924B10" w:rsidRDefault="00924B10" w:rsidP="00CF3055">
            <w:pPr>
              <w:pStyle w:val="CRCoverPage"/>
              <w:spacing w:after="0"/>
              <w:rPr>
                <w:b/>
                <w:i/>
                <w:noProof/>
                <w:sz w:val="8"/>
                <w:szCs w:val="8"/>
              </w:rPr>
            </w:pPr>
          </w:p>
        </w:tc>
        <w:tc>
          <w:tcPr>
            <w:tcW w:w="7797" w:type="dxa"/>
            <w:gridSpan w:val="10"/>
            <w:tcBorders>
              <w:right w:val="single" w:sz="4" w:space="0" w:color="auto"/>
            </w:tcBorders>
          </w:tcPr>
          <w:p w14:paraId="58D5BC30" w14:textId="77777777" w:rsidR="00924B10" w:rsidRDefault="00924B10" w:rsidP="00CF3055">
            <w:pPr>
              <w:pStyle w:val="CRCoverPage"/>
              <w:spacing w:after="0"/>
              <w:rPr>
                <w:noProof/>
                <w:sz w:val="8"/>
                <w:szCs w:val="8"/>
              </w:rPr>
            </w:pPr>
          </w:p>
        </w:tc>
      </w:tr>
      <w:tr w:rsidR="00924B10" w14:paraId="04CDF089" w14:textId="77777777" w:rsidTr="00CF3055">
        <w:tc>
          <w:tcPr>
            <w:tcW w:w="1843" w:type="dxa"/>
            <w:tcBorders>
              <w:left w:val="single" w:sz="4" w:space="0" w:color="auto"/>
            </w:tcBorders>
          </w:tcPr>
          <w:p w14:paraId="3E47264E" w14:textId="77777777" w:rsidR="00924B10" w:rsidRDefault="00924B10" w:rsidP="00CF3055">
            <w:pPr>
              <w:pStyle w:val="CRCoverPage"/>
              <w:tabs>
                <w:tab w:val="right" w:pos="1759"/>
              </w:tabs>
              <w:spacing w:after="0"/>
              <w:rPr>
                <w:b/>
                <w:i/>
                <w:noProof/>
              </w:rPr>
            </w:pPr>
            <w:r>
              <w:rPr>
                <w:b/>
                <w:i/>
                <w:noProof/>
              </w:rPr>
              <w:t>Work item code:</w:t>
            </w:r>
          </w:p>
        </w:tc>
        <w:tc>
          <w:tcPr>
            <w:tcW w:w="3686" w:type="dxa"/>
            <w:gridSpan w:val="5"/>
            <w:shd w:val="pct30" w:color="FFFF00" w:fill="auto"/>
          </w:tcPr>
          <w:p w14:paraId="4A9556FA" w14:textId="353BE0DC" w:rsidR="00924B10" w:rsidRDefault="00924B10" w:rsidP="00CF3055">
            <w:pPr>
              <w:pStyle w:val="CRCoverPage"/>
              <w:spacing w:after="0"/>
              <w:ind w:left="100"/>
              <w:rPr>
                <w:noProof/>
              </w:rPr>
            </w:pPr>
            <w:r>
              <w:t>SBIProtoc18</w:t>
            </w:r>
          </w:p>
        </w:tc>
        <w:tc>
          <w:tcPr>
            <w:tcW w:w="567" w:type="dxa"/>
            <w:tcBorders>
              <w:left w:val="nil"/>
            </w:tcBorders>
          </w:tcPr>
          <w:p w14:paraId="5E368A16" w14:textId="77777777" w:rsidR="00924B10" w:rsidRDefault="00924B10" w:rsidP="00CF3055">
            <w:pPr>
              <w:pStyle w:val="CRCoverPage"/>
              <w:spacing w:after="0"/>
              <w:ind w:right="100"/>
              <w:rPr>
                <w:noProof/>
              </w:rPr>
            </w:pPr>
          </w:p>
        </w:tc>
        <w:tc>
          <w:tcPr>
            <w:tcW w:w="1417" w:type="dxa"/>
            <w:gridSpan w:val="3"/>
            <w:tcBorders>
              <w:left w:val="nil"/>
            </w:tcBorders>
          </w:tcPr>
          <w:p w14:paraId="6D5C62F4" w14:textId="77777777" w:rsidR="00924B10" w:rsidRDefault="00924B10" w:rsidP="00CF30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4D193D" w14:textId="6ECCD495" w:rsidR="00924B10" w:rsidRDefault="00924B10" w:rsidP="00CF3055">
            <w:pPr>
              <w:pStyle w:val="CRCoverPage"/>
              <w:spacing w:after="0"/>
              <w:ind w:left="100"/>
              <w:rPr>
                <w:noProof/>
              </w:rPr>
            </w:pPr>
            <w:r w:rsidRPr="00A547C4">
              <w:t>202</w:t>
            </w:r>
            <w:r>
              <w:t>4-</w:t>
            </w:r>
            <w:r w:rsidR="00A60DCF">
              <w:t>01-24</w:t>
            </w:r>
          </w:p>
        </w:tc>
      </w:tr>
      <w:tr w:rsidR="00924B10" w14:paraId="4C65EC79" w14:textId="77777777" w:rsidTr="00CF3055">
        <w:tc>
          <w:tcPr>
            <w:tcW w:w="1843" w:type="dxa"/>
            <w:tcBorders>
              <w:left w:val="single" w:sz="4" w:space="0" w:color="auto"/>
            </w:tcBorders>
          </w:tcPr>
          <w:p w14:paraId="6B917429" w14:textId="77777777" w:rsidR="00924B10" w:rsidRDefault="00924B10" w:rsidP="00CF3055">
            <w:pPr>
              <w:pStyle w:val="CRCoverPage"/>
              <w:spacing w:after="0"/>
              <w:rPr>
                <w:b/>
                <w:i/>
                <w:noProof/>
                <w:sz w:val="8"/>
                <w:szCs w:val="8"/>
              </w:rPr>
            </w:pPr>
          </w:p>
        </w:tc>
        <w:tc>
          <w:tcPr>
            <w:tcW w:w="1986" w:type="dxa"/>
            <w:gridSpan w:val="4"/>
          </w:tcPr>
          <w:p w14:paraId="4622322B" w14:textId="77777777" w:rsidR="00924B10" w:rsidRDefault="00924B10" w:rsidP="00CF3055">
            <w:pPr>
              <w:pStyle w:val="CRCoverPage"/>
              <w:spacing w:after="0"/>
              <w:rPr>
                <w:noProof/>
                <w:sz w:val="8"/>
                <w:szCs w:val="8"/>
              </w:rPr>
            </w:pPr>
          </w:p>
        </w:tc>
        <w:tc>
          <w:tcPr>
            <w:tcW w:w="2267" w:type="dxa"/>
            <w:gridSpan w:val="2"/>
          </w:tcPr>
          <w:p w14:paraId="28EB7D67" w14:textId="77777777" w:rsidR="00924B10" w:rsidRDefault="00924B10" w:rsidP="00CF3055">
            <w:pPr>
              <w:pStyle w:val="CRCoverPage"/>
              <w:spacing w:after="0"/>
              <w:rPr>
                <w:noProof/>
                <w:sz w:val="8"/>
                <w:szCs w:val="8"/>
              </w:rPr>
            </w:pPr>
          </w:p>
        </w:tc>
        <w:tc>
          <w:tcPr>
            <w:tcW w:w="1417" w:type="dxa"/>
            <w:gridSpan w:val="3"/>
          </w:tcPr>
          <w:p w14:paraId="6D36B3D4" w14:textId="77777777" w:rsidR="00924B10" w:rsidRDefault="00924B10" w:rsidP="00CF3055">
            <w:pPr>
              <w:pStyle w:val="CRCoverPage"/>
              <w:spacing w:after="0"/>
              <w:rPr>
                <w:noProof/>
                <w:sz w:val="8"/>
                <w:szCs w:val="8"/>
              </w:rPr>
            </w:pPr>
          </w:p>
        </w:tc>
        <w:tc>
          <w:tcPr>
            <w:tcW w:w="2127" w:type="dxa"/>
            <w:tcBorders>
              <w:right w:val="single" w:sz="4" w:space="0" w:color="auto"/>
            </w:tcBorders>
          </w:tcPr>
          <w:p w14:paraId="669DBCEE" w14:textId="77777777" w:rsidR="00924B10" w:rsidRDefault="00924B10" w:rsidP="00CF3055">
            <w:pPr>
              <w:pStyle w:val="CRCoverPage"/>
              <w:spacing w:after="0"/>
              <w:rPr>
                <w:noProof/>
                <w:sz w:val="8"/>
                <w:szCs w:val="8"/>
              </w:rPr>
            </w:pPr>
          </w:p>
        </w:tc>
      </w:tr>
      <w:tr w:rsidR="00924B10" w14:paraId="38CA910C" w14:textId="77777777" w:rsidTr="00CF3055">
        <w:trPr>
          <w:cantSplit/>
        </w:trPr>
        <w:tc>
          <w:tcPr>
            <w:tcW w:w="1843" w:type="dxa"/>
            <w:tcBorders>
              <w:left w:val="single" w:sz="4" w:space="0" w:color="auto"/>
            </w:tcBorders>
          </w:tcPr>
          <w:p w14:paraId="7D2DBB04" w14:textId="77777777" w:rsidR="00924B10" w:rsidRDefault="00924B10" w:rsidP="00CF3055">
            <w:pPr>
              <w:pStyle w:val="CRCoverPage"/>
              <w:tabs>
                <w:tab w:val="right" w:pos="1759"/>
              </w:tabs>
              <w:spacing w:after="0"/>
              <w:rPr>
                <w:b/>
                <w:i/>
                <w:noProof/>
              </w:rPr>
            </w:pPr>
            <w:r>
              <w:rPr>
                <w:b/>
                <w:i/>
                <w:noProof/>
              </w:rPr>
              <w:t>Category:</w:t>
            </w:r>
          </w:p>
        </w:tc>
        <w:tc>
          <w:tcPr>
            <w:tcW w:w="851" w:type="dxa"/>
            <w:shd w:val="pct30" w:color="FFFF00" w:fill="auto"/>
          </w:tcPr>
          <w:p w14:paraId="5E6C7938" w14:textId="16654A03" w:rsidR="00924B10" w:rsidRDefault="00924B10" w:rsidP="00CF3055">
            <w:pPr>
              <w:pStyle w:val="CRCoverPage"/>
              <w:spacing w:after="0"/>
              <w:ind w:left="100" w:right="-609"/>
              <w:rPr>
                <w:b/>
                <w:noProof/>
              </w:rPr>
            </w:pPr>
            <w:r>
              <w:rPr>
                <w:b/>
                <w:noProof/>
              </w:rPr>
              <w:t>B</w:t>
            </w:r>
          </w:p>
        </w:tc>
        <w:tc>
          <w:tcPr>
            <w:tcW w:w="3402" w:type="dxa"/>
            <w:gridSpan w:val="5"/>
            <w:tcBorders>
              <w:left w:val="nil"/>
            </w:tcBorders>
          </w:tcPr>
          <w:p w14:paraId="0273416C" w14:textId="77777777" w:rsidR="00924B10" w:rsidRDefault="00924B10" w:rsidP="00CF3055">
            <w:pPr>
              <w:pStyle w:val="CRCoverPage"/>
              <w:spacing w:after="0"/>
              <w:rPr>
                <w:noProof/>
              </w:rPr>
            </w:pPr>
          </w:p>
        </w:tc>
        <w:tc>
          <w:tcPr>
            <w:tcW w:w="1417" w:type="dxa"/>
            <w:gridSpan w:val="3"/>
            <w:tcBorders>
              <w:left w:val="nil"/>
            </w:tcBorders>
          </w:tcPr>
          <w:p w14:paraId="1AA18B2D" w14:textId="77777777" w:rsidR="00924B10" w:rsidRDefault="00924B10" w:rsidP="00CF30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650701" w14:textId="04D7D8F3" w:rsidR="00924B10" w:rsidRDefault="00924B10" w:rsidP="00CF3055">
            <w:pPr>
              <w:pStyle w:val="CRCoverPage"/>
              <w:spacing w:after="0"/>
              <w:ind w:left="100"/>
              <w:rPr>
                <w:noProof/>
              </w:rPr>
            </w:pPr>
            <w:r>
              <w:t>Rel-18</w:t>
            </w:r>
          </w:p>
        </w:tc>
      </w:tr>
      <w:tr w:rsidR="00924B10" w14:paraId="0F9F2698" w14:textId="77777777" w:rsidTr="00CF3055">
        <w:tc>
          <w:tcPr>
            <w:tcW w:w="1843" w:type="dxa"/>
            <w:tcBorders>
              <w:left w:val="single" w:sz="4" w:space="0" w:color="auto"/>
              <w:bottom w:val="single" w:sz="4" w:space="0" w:color="auto"/>
            </w:tcBorders>
          </w:tcPr>
          <w:p w14:paraId="4E2B5179" w14:textId="77777777" w:rsidR="00924B10" w:rsidRDefault="00924B10" w:rsidP="00CF3055">
            <w:pPr>
              <w:pStyle w:val="CRCoverPage"/>
              <w:spacing w:after="0"/>
              <w:rPr>
                <w:b/>
                <w:i/>
                <w:noProof/>
              </w:rPr>
            </w:pPr>
          </w:p>
        </w:tc>
        <w:tc>
          <w:tcPr>
            <w:tcW w:w="4677" w:type="dxa"/>
            <w:gridSpan w:val="8"/>
            <w:tcBorders>
              <w:bottom w:val="single" w:sz="4" w:space="0" w:color="auto"/>
            </w:tcBorders>
          </w:tcPr>
          <w:p w14:paraId="6EE1802C" w14:textId="77777777" w:rsidR="00924B10" w:rsidRDefault="00924B10" w:rsidP="00CF30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F036E" w14:textId="77777777" w:rsidR="00924B10" w:rsidRDefault="00924B10" w:rsidP="00CF30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1337F15" w14:textId="77777777" w:rsidR="00924B10" w:rsidRPr="007C2097" w:rsidRDefault="00924B10" w:rsidP="00CF30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4B10" w14:paraId="3583E319" w14:textId="77777777" w:rsidTr="00CF3055">
        <w:tc>
          <w:tcPr>
            <w:tcW w:w="1843" w:type="dxa"/>
          </w:tcPr>
          <w:p w14:paraId="67984027" w14:textId="77777777" w:rsidR="00924B10" w:rsidRDefault="00924B10" w:rsidP="00CF3055">
            <w:pPr>
              <w:pStyle w:val="CRCoverPage"/>
              <w:spacing w:after="0"/>
              <w:rPr>
                <w:b/>
                <w:i/>
                <w:noProof/>
                <w:sz w:val="8"/>
                <w:szCs w:val="8"/>
              </w:rPr>
            </w:pPr>
          </w:p>
        </w:tc>
        <w:tc>
          <w:tcPr>
            <w:tcW w:w="7797" w:type="dxa"/>
            <w:gridSpan w:val="10"/>
          </w:tcPr>
          <w:p w14:paraId="56E1F514" w14:textId="77777777" w:rsidR="00924B10" w:rsidRDefault="00924B10" w:rsidP="00CF3055">
            <w:pPr>
              <w:pStyle w:val="CRCoverPage"/>
              <w:spacing w:after="0"/>
              <w:rPr>
                <w:noProof/>
                <w:sz w:val="8"/>
                <w:szCs w:val="8"/>
              </w:rPr>
            </w:pPr>
          </w:p>
        </w:tc>
      </w:tr>
      <w:tr w:rsidR="00924B10" w14:paraId="782C2E75" w14:textId="77777777" w:rsidTr="00CF3055">
        <w:tc>
          <w:tcPr>
            <w:tcW w:w="2694" w:type="dxa"/>
            <w:gridSpan w:val="2"/>
            <w:tcBorders>
              <w:top w:val="single" w:sz="4" w:space="0" w:color="auto"/>
              <w:left w:val="single" w:sz="4" w:space="0" w:color="auto"/>
            </w:tcBorders>
          </w:tcPr>
          <w:p w14:paraId="1FABFFF7" w14:textId="77777777" w:rsidR="00924B10" w:rsidRDefault="00924B10" w:rsidP="00CF30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75DF4" w14:textId="4DF30DE3" w:rsidR="00924B10" w:rsidRPr="00BC186B" w:rsidRDefault="00D83858" w:rsidP="00CF3055">
            <w:pPr>
              <w:pStyle w:val="CRCoverPage"/>
              <w:spacing w:after="0"/>
              <w:ind w:left="100"/>
              <w:rPr>
                <w:rFonts w:eastAsia="Arial Unicode MS"/>
              </w:rPr>
            </w:pPr>
            <w:r>
              <w:rPr>
                <w:rFonts w:eastAsia="Arial Unicode MS"/>
              </w:rPr>
              <w:t>CRs to 32.422 have been approved (see CR 0411r1, CR 0412r1) adding report amount thresholds per type of measurement.</w:t>
            </w:r>
          </w:p>
        </w:tc>
      </w:tr>
      <w:tr w:rsidR="00924B10" w14:paraId="0CAD374B" w14:textId="77777777" w:rsidTr="00CF3055">
        <w:tc>
          <w:tcPr>
            <w:tcW w:w="2694" w:type="dxa"/>
            <w:gridSpan w:val="2"/>
            <w:tcBorders>
              <w:left w:val="single" w:sz="4" w:space="0" w:color="auto"/>
            </w:tcBorders>
          </w:tcPr>
          <w:p w14:paraId="51FF3005" w14:textId="77777777" w:rsidR="00924B10" w:rsidRDefault="00924B10" w:rsidP="00CF3055">
            <w:pPr>
              <w:pStyle w:val="CRCoverPage"/>
              <w:spacing w:after="0"/>
              <w:rPr>
                <w:b/>
                <w:i/>
                <w:noProof/>
                <w:sz w:val="8"/>
                <w:szCs w:val="8"/>
              </w:rPr>
            </w:pPr>
          </w:p>
        </w:tc>
        <w:tc>
          <w:tcPr>
            <w:tcW w:w="6946" w:type="dxa"/>
            <w:gridSpan w:val="9"/>
            <w:tcBorders>
              <w:right w:val="single" w:sz="4" w:space="0" w:color="auto"/>
            </w:tcBorders>
          </w:tcPr>
          <w:p w14:paraId="45E210D9" w14:textId="77777777" w:rsidR="00924B10" w:rsidRDefault="00924B10" w:rsidP="00CF3055">
            <w:pPr>
              <w:pStyle w:val="CRCoverPage"/>
              <w:spacing w:after="0"/>
              <w:rPr>
                <w:noProof/>
                <w:sz w:val="8"/>
                <w:szCs w:val="8"/>
              </w:rPr>
            </w:pPr>
          </w:p>
        </w:tc>
      </w:tr>
      <w:tr w:rsidR="00924B10" w14:paraId="65118C47" w14:textId="77777777" w:rsidTr="00CF3055">
        <w:tc>
          <w:tcPr>
            <w:tcW w:w="2694" w:type="dxa"/>
            <w:gridSpan w:val="2"/>
            <w:tcBorders>
              <w:left w:val="single" w:sz="4" w:space="0" w:color="auto"/>
            </w:tcBorders>
          </w:tcPr>
          <w:p w14:paraId="6C2EDF48" w14:textId="77777777" w:rsidR="00924B10" w:rsidRDefault="00924B10" w:rsidP="00CF3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8BF58" w14:textId="43CBAD6C" w:rsidR="00924B10" w:rsidRDefault="00D83858" w:rsidP="00CF3055">
            <w:pPr>
              <w:pStyle w:val="CRCoverPage"/>
              <w:spacing w:after="0"/>
              <w:ind w:left="100"/>
              <w:rPr>
                <w:noProof/>
              </w:rPr>
            </w:pPr>
            <w:r>
              <w:rPr>
                <w:noProof/>
              </w:rPr>
              <w:t>Type MdtConfiguration is extended with maps allowing to specify report amounts per type of measurement.</w:t>
            </w:r>
          </w:p>
        </w:tc>
      </w:tr>
      <w:tr w:rsidR="00924B10" w14:paraId="3856A8E1" w14:textId="77777777" w:rsidTr="00CF3055">
        <w:tc>
          <w:tcPr>
            <w:tcW w:w="2694" w:type="dxa"/>
            <w:gridSpan w:val="2"/>
            <w:tcBorders>
              <w:left w:val="single" w:sz="4" w:space="0" w:color="auto"/>
            </w:tcBorders>
          </w:tcPr>
          <w:p w14:paraId="6D3F5C8D" w14:textId="77777777" w:rsidR="00924B10" w:rsidRDefault="00924B10" w:rsidP="00CF3055">
            <w:pPr>
              <w:pStyle w:val="CRCoverPage"/>
              <w:spacing w:after="0"/>
              <w:rPr>
                <w:b/>
                <w:i/>
                <w:noProof/>
                <w:sz w:val="8"/>
                <w:szCs w:val="8"/>
              </w:rPr>
            </w:pPr>
          </w:p>
        </w:tc>
        <w:tc>
          <w:tcPr>
            <w:tcW w:w="6946" w:type="dxa"/>
            <w:gridSpan w:val="9"/>
            <w:tcBorders>
              <w:right w:val="single" w:sz="4" w:space="0" w:color="auto"/>
            </w:tcBorders>
          </w:tcPr>
          <w:p w14:paraId="32CE887B" w14:textId="77777777" w:rsidR="00924B10" w:rsidRDefault="00924B10" w:rsidP="00CF3055">
            <w:pPr>
              <w:pStyle w:val="CRCoverPage"/>
              <w:spacing w:after="0"/>
              <w:rPr>
                <w:noProof/>
                <w:sz w:val="8"/>
                <w:szCs w:val="8"/>
              </w:rPr>
            </w:pPr>
          </w:p>
        </w:tc>
      </w:tr>
      <w:tr w:rsidR="00924B10" w14:paraId="1FD1699D" w14:textId="77777777" w:rsidTr="00CF3055">
        <w:tc>
          <w:tcPr>
            <w:tcW w:w="2694" w:type="dxa"/>
            <w:gridSpan w:val="2"/>
            <w:tcBorders>
              <w:left w:val="single" w:sz="4" w:space="0" w:color="auto"/>
              <w:bottom w:val="single" w:sz="4" w:space="0" w:color="auto"/>
            </w:tcBorders>
          </w:tcPr>
          <w:p w14:paraId="6F99A38A" w14:textId="77777777" w:rsidR="00924B10" w:rsidRDefault="00924B10" w:rsidP="00CF3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E33C" w14:textId="3C71ECF0" w:rsidR="00924B10" w:rsidRDefault="00D83858" w:rsidP="00CF3055">
            <w:pPr>
              <w:pStyle w:val="CRCoverPage"/>
              <w:spacing w:after="0"/>
              <w:ind w:left="100"/>
              <w:rPr>
                <w:noProof/>
              </w:rPr>
            </w:pPr>
            <w:r>
              <w:rPr>
                <w:noProof/>
              </w:rPr>
              <w:t>Requirement from 32.422 cannot be implemented.</w:t>
            </w:r>
          </w:p>
        </w:tc>
      </w:tr>
      <w:tr w:rsidR="00924B10" w14:paraId="00A34FAD" w14:textId="77777777" w:rsidTr="00CF3055">
        <w:tc>
          <w:tcPr>
            <w:tcW w:w="2694" w:type="dxa"/>
            <w:gridSpan w:val="2"/>
          </w:tcPr>
          <w:p w14:paraId="3FCD6668" w14:textId="77777777" w:rsidR="00924B10" w:rsidRDefault="00924B10" w:rsidP="00CF3055">
            <w:pPr>
              <w:pStyle w:val="CRCoverPage"/>
              <w:spacing w:after="0"/>
              <w:rPr>
                <w:b/>
                <w:i/>
                <w:noProof/>
                <w:sz w:val="8"/>
                <w:szCs w:val="8"/>
              </w:rPr>
            </w:pPr>
          </w:p>
        </w:tc>
        <w:tc>
          <w:tcPr>
            <w:tcW w:w="6946" w:type="dxa"/>
            <w:gridSpan w:val="9"/>
          </w:tcPr>
          <w:p w14:paraId="45DE6A5D" w14:textId="77777777" w:rsidR="00924B10" w:rsidRDefault="00924B10" w:rsidP="00CF3055">
            <w:pPr>
              <w:pStyle w:val="CRCoverPage"/>
              <w:spacing w:after="0"/>
              <w:rPr>
                <w:noProof/>
                <w:sz w:val="8"/>
                <w:szCs w:val="8"/>
              </w:rPr>
            </w:pPr>
          </w:p>
        </w:tc>
      </w:tr>
      <w:tr w:rsidR="00924B10" w14:paraId="736BAC2C" w14:textId="77777777" w:rsidTr="00CF3055">
        <w:tc>
          <w:tcPr>
            <w:tcW w:w="2694" w:type="dxa"/>
            <w:gridSpan w:val="2"/>
            <w:tcBorders>
              <w:top w:val="single" w:sz="4" w:space="0" w:color="auto"/>
              <w:left w:val="single" w:sz="4" w:space="0" w:color="auto"/>
            </w:tcBorders>
          </w:tcPr>
          <w:p w14:paraId="143443D1" w14:textId="77777777" w:rsidR="00924B10" w:rsidRDefault="00924B10" w:rsidP="00CF3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1A6399" w14:textId="28F25974" w:rsidR="00924B10" w:rsidRDefault="00CF3DB4" w:rsidP="00CF3055">
            <w:pPr>
              <w:pStyle w:val="CRCoverPage"/>
              <w:spacing w:after="0"/>
              <w:ind w:left="100"/>
              <w:rPr>
                <w:noProof/>
              </w:rPr>
            </w:pPr>
            <w:r>
              <w:rPr>
                <w:noProof/>
              </w:rPr>
              <w:t>5.6.4.2, A.2</w:t>
            </w:r>
          </w:p>
        </w:tc>
      </w:tr>
      <w:tr w:rsidR="00924B10" w14:paraId="63FE5A24" w14:textId="77777777" w:rsidTr="00CF3055">
        <w:tc>
          <w:tcPr>
            <w:tcW w:w="2694" w:type="dxa"/>
            <w:gridSpan w:val="2"/>
            <w:tcBorders>
              <w:left w:val="single" w:sz="4" w:space="0" w:color="auto"/>
            </w:tcBorders>
          </w:tcPr>
          <w:p w14:paraId="04B91667" w14:textId="77777777" w:rsidR="00924B10" w:rsidRDefault="00924B10" w:rsidP="00CF3055">
            <w:pPr>
              <w:pStyle w:val="CRCoverPage"/>
              <w:spacing w:after="0"/>
              <w:rPr>
                <w:b/>
                <w:i/>
                <w:noProof/>
                <w:sz w:val="8"/>
                <w:szCs w:val="8"/>
              </w:rPr>
            </w:pPr>
          </w:p>
        </w:tc>
        <w:tc>
          <w:tcPr>
            <w:tcW w:w="6946" w:type="dxa"/>
            <w:gridSpan w:val="9"/>
            <w:tcBorders>
              <w:right w:val="single" w:sz="4" w:space="0" w:color="auto"/>
            </w:tcBorders>
          </w:tcPr>
          <w:p w14:paraId="4B9D1368" w14:textId="77777777" w:rsidR="00924B10" w:rsidRDefault="00924B10" w:rsidP="00CF3055">
            <w:pPr>
              <w:pStyle w:val="CRCoverPage"/>
              <w:spacing w:after="0"/>
              <w:rPr>
                <w:noProof/>
                <w:sz w:val="8"/>
                <w:szCs w:val="8"/>
              </w:rPr>
            </w:pPr>
          </w:p>
        </w:tc>
      </w:tr>
      <w:tr w:rsidR="00924B10" w14:paraId="637AB4C6" w14:textId="77777777" w:rsidTr="00CF3055">
        <w:tc>
          <w:tcPr>
            <w:tcW w:w="2694" w:type="dxa"/>
            <w:gridSpan w:val="2"/>
            <w:tcBorders>
              <w:left w:val="single" w:sz="4" w:space="0" w:color="auto"/>
            </w:tcBorders>
          </w:tcPr>
          <w:p w14:paraId="2FD4FD5B" w14:textId="77777777" w:rsidR="00924B10" w:rsidRDefault="00924B10" w:rsidP="00CF3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086394" w14:textId="77777777" w:rsidR="00924B10" w:rsidRDefault="00924B10" w:rsidP="00CF3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0DE3C" w14:textId="77777777" w:rsidR="00924B10" w:rsidRDefault="00924B10" w:rsidP="00CF3055">
            <w:pPr>
              <w:pStyle w:val="CRCoverPage"/>
              <w:spacing w:after="0"/>
              <w:jc w:val="center"/>
              <w:rPr>
                <w:b/>
                <w:caps/>
                <w:noProof/>
              </w:rPr>
            </w:pPr>
            <w:r>
              <w:rPr>
                <w:b/>
                <w:caps/>
                <w:noProof/>
              </w:rPr>
              <w:t>N</w:t>
            </w:r>
          </w:p>
        </w:tc>
        <w:tc>
          <w:tcPr>
            <w:tcW w:w="2977" w:type="dxa"/>
            <w:gridSpan w:val="4"/>
          </w:tcPr>
          <w:p w14:paraId="5ABA89D9" w14:textId="77777777" w:rsidR="00924B10" w:rsidRDefault="00924B10" w:rsidP="00CF3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732F5" w14:textId="77777777" w:rsidR="00924B10" w:rsidRDefault="00924B10" w:rsidP="00CF3055">
            <w:pPr>
              <w:pStyle w:val="CRCoverPage"/>
              <w:spacing w:after="0"/>
              <w:ind w:left="99"/>
              <w:rPr>
                <w:noProof/>
              </w:rPr>
            </w:pPr>
          </w:p>
        </w:tc>
      </w:tr>
      <w:tr w:rsidR="00924B10" w14:paraId="5B45FAD4" w14:textId="77777777" w:rsidTr="00CF3055">
        <w:tc>
          <w:tcPr>
            <w:tcW w:w="2694" w:type="dxa"/>
            <w:gridSpan w:val="2"/>
            <w:tcBorders>
              <w:left w:val="single" w:sz="4" w:space="0" w:color="auto"/>
            </w:tcBorders>
          </w:tcPr>
          <w:p w14:paraId="7575EC9D" w14:textId="77777777" w:rsidR="00924B10" w:rsidRDefault="00924B10" w:rsidP="00CF3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33753" w14:textId="77777777" w:rsidR="00924B10" w:rsidRDefault="00924B10" w:rsidP="00CF3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165" w14:textId="77777777" w:rsidR="00924B10" w:rsidRDefault="00924B10" w:rsidP="00CF3055">
            <w:pPr>
              <w:pStyle w:val="CRCoverPage"/>
              <w:spacing w:after="0"/>
              <w:jc w:val="center"/>
              <w:rPr>
                <w:b/>
                <w:caps/>
                <w:noProof/>
              </w:rPr>
            </w:pPr>
            <w:r>
              <w:rPr>
                <w:b/>
                <w:caps/>
                <w:noProof/>
              </w:rPr>
              <w:t>X</w:t>
            </w:r>
          </w:p>
        </w:tc>
        <w:tc>
          <w:tcPr>
            <w:tcW w:w="2977" w:type="dxa"/>
            <w:gridSpan w:val="4"/>
          </w:tcPr>
          <w:p w14:paraId="26CF9C28" w14:textId="77777777" w:rsidR="00924B10" w:rsidRDefault="00924B10" w:rsidP="00CF3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6638E" w14:textId="77777777" w:rsidR="00924B10" w:rsidRDefault="00924B10" w:rsidP="00CF3055">
            <w:pPr>
              <w:pStyle w:val="CRCoverPage"/>
              <w:spacing w:after="0"/>
              <w:ind w:left="99"/>
              <w:rPr>
                <w:noProof/>
              </w:rPr>
            </w:pPr>
            <w:r>
              <w:rPr>
                <w:noProof/>
              </w:rPr>
              <w:t xml:space="preserve">TS/TR ... CR ... </w:t>
            </w:r>
          </w:p>
        </w:tc>
      </w:tr>
      <w:tr w:rsidR="00924B10" w14:paraId="1B66E7C6" w14:textId="77777777" w:rsidTr="00CF3055">
        <w:tc>
          <w:tcPr>
            <w:tcW w:w="2694" w:type="dxa"/>
            <w:gridSpan w:val="2"/>
            <w:tcBorders>
              <w:left w:val="single" w:sz="4" w:space="0" w:color="auto"/>
            </w:tcBorders>
          </w:tcPr>
          <w:p w14:paraId="26B4725B" w14:textId="77777777" w:rsidR="00924B10" w:rsidRDefault="00924B10" w:rsidP="00CF3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3D0A4" w14:textId="77777777" w:rsidR="00924B10" w:rsidRDefault="00924B10" w:rsidP="00CF3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81DA4" w14:textId="77777777" w:rsidR="00924B10" w:rsidRDefault="00924B10" w:rsidP="00CF3055">
            <w:pPr>
              <w:pStyle w:val="CRCoverPage"/>
              <w:spacing w:after="0"/>
              <w:jc w:val="center"/>
              <w:rPr>
                <w:b/>
                <w:caps/>
                <w:noProof/>
              </w:rPr>
            </w:pPr>
            <w:r>
              <w:rPr>
                <w:b/>
                <w:caps/>
                <w:noProof/>
              </w:rPr>
              <w:t>X</w:t>
            </w:r>
          </w:p>
        </w:tc>
        <w:tc>
          <w:tcPr>
            <w:tcW w:w="2977" w:type="dxa"/>
            <w:gridSpan w:val="4"/>
          </w:tcPr>
          <w:p w14:paraId="1A55CC03" w14:textId="77777777" w:rsidR="00924B10" w:rsidRDefault="00924B10" w:rsidP="00CF3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041BD" w14:textId="77777777" w:rsidR="00924B10" w:rsidRDefault="00924B10" w:rsidP="00CF3055">
            <w:pPr>
              <w:pStyle w:val="CRCoverPage"/>
              <w:spacing w:after="0"/>
              <w:ind w:left="99"/>
              <w:rPr>
                <w:noProof/>
              </w:rPr>
            </w:pPr>
            <w:r>
              <w:rPr>
                <w:noProof/>
              </w:rPr>
              <w:t xml:space="preserve">TS/TR ... CR ... </w:t>
            </w:r>
          </w:p>
        </w:tc>
      </w:tr>
      <w:tr w:rsidR="00924B10" w14:paraId="48D6D404" w14:textId="77777777" w:rsidTr="00CF3055">
        <w:tc>
          <w:tcPr>
            <w:tcW w:w="2694" w:type="dxa"/>
            <w:gridSpan w:val="2"/>
            <w:tcBorders>
              <w:left w:val="single" w:sz="4" w:space="0" w:color="auto"/>
            </w:tcBorders>
          </w:tcPr>
          <w:p w14:paraId="55D650EC" w14:textId="77777777" w:rsidR="00924B10" w:rsidRDefault="00924B10" w:rsidP="00CF3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B5E34" w14:textId="77777777" w:rsidR="00924B10" w:rsidRDefault="00924B10" w:rsidP="00CF3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9BD04" w14:textId="77777777" w:rsidR="00924B10" w:rsidRDefault="00924B10" w:rsidP="00CF3055">
            <w:pPr>
              <w:pStyle w:val="CRCoverPage"/>
              <w:spacing w:after="0"/>
              <w:jc w:val="center"/>
              <w:rPr>
                <w:b/>
                <w:caps/>
                <w:noProof/>
              </w:rPr>
            </w:pPr>
            <w:r>
              <w:rPr>
                <w:b/>
                <w:caps/>
                <w:noProof/>
              </w:rPr>
              <w:t>X</w:t>
            </w:r>
          </w:p>
        </w:tc>
        <w:tc>
          <w:tcPr>
            <w:tcW w:w="2977" w:type="dxa"/>
            <w:gridSpan w:val="4"/>
          </w:tcPr>
          <w:p w14:paraId="40253146" w14:textId="77777777" w:rsidR="00924B10" w:rsidRDefault="00924B10" w:rsidP="00CF3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016C7" w14:textId="77777777" w:rsidR="00924B10" w:rsidRDefault="00924B10" w:rsidP="00CF3055">
            <w:pPr>
              <w:pStyle w:val="CRCoverPage"/>
              <w:spacing w:after="0"/>
              <w:ind w:left="99"/>
              <w:rPr>
                <w:noProof/>
              </w:rPr>
            </w:pPr>
            <w:r>
              <w:rPr>
                <w:noProof/>
              </w:rPr>
              <w:t xml:space="preserve">TS/TR ... CR ... </w:t>
            </w:r>
          </w:p>
        </w:tc>
      </w:tr>
      <w:tr w:rsidR="00924B10" w14:paraId="597F138A" w14:textId="77777777" w:rsidTr="00CF3055">
        <w:tc>
          <w:tcPr>
            <w:tcW w:w="2694" w:type="dxa"/>
            <w:gridSpan w:val="2"/>
            <w:tcBorders>
              <w:left w:val="single" w:sz="4" w:space="0" w:color="auto"/>
            </w:tcBorders>
          </w:tcPr>
          <w:p w14:paraId="749083E1" w14:textId="77777777" w:rsidR="00924B10" w:rsidRDefault="00924B10" w:rsidP="00CF3055">
            <w:pPr>
              <w:pStyle w:val="CRCoverPage"/>
              <w:spacing w:after="0"/>
              <w:rPr>
                <w:b/>
                <w:i/>
                <w:noProof/>
              </w:rPr>
            </w:pPr>
          </w:p>
        </w:tc>
        <w:tc>
          <w:tcPr>
            <w:tcW w:w="6946" w:type="dxa"/>
            <w:gridSpan w:val="9"/>
            <w:tcBorders>
              <w:right w:val="single" w:sz="4" w:space="0" w:color="auto"/>
            </w:tcBorders>
          </w:tcPr>
          <w:p w14:paraId="67203430" w14:textId="77777777" w:rsidR="00924B10" w:rsidRDefault="00924B10" w:rsidP="00CF3055">
            <w:pPr>
              <w:pStyle w:val="CRCoverPage"/>
              <w:spacing w:after="0"/>
              <w:rPr>
                <w:noProof/>
              </w:rPr>
            </w:pPr>
          </w:p>
        </w:tc>
      </w:tr>
      <w:tr w:rsidR="00924B10" w14:paraId="08640234" w14:textId="77777777" w:rsidTr="00CF3055">
        <w:tc>
          <w:tcPr>
            <w:tcW w:w="2694" w:type="dxa"/>
            <w:gridSpan w:val="2"/>
            <w:tcBorders>
              <w:left w:val="single" w:sz="4" w:space="0" w:color="auto"/>
              <w:bottom w:val="single" w:sz="4" w:space="0" w:color="auto"/>
            </w:tcBorders>
          </w:tcPr>
          <w:p w14:paraId="7B1D89DE" w14:textId="77777777" w:rsidR="00924B10" w:rsidRDefault="00924B10" w:rsidP="00CF3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59AB8" w14:textId="77777777" w:rsidR="00924B10" w:rsidRDefault="00CF3DB4" w:rsidP="00CF3055">
            <w:pPr>
              <w:pStyle w:val="CRCoverPage"/>
              <w:spacing w:after="0"/>
              <w:ind w:left="100"/>
              <w:rPr>
                <w:noProof/>
              </w:rPr>
            </w:pPr>
            <w:r>
              <w:rPr>
                <w:noProof/>
              </w:rPr>
              <w:t>This CR introduces backwards compatible new features with impact to the following APIs:</w:t>
            </w:r>
          </w:p>
          <w:p w14:paraId="373F09B4" w14:textId="5D3AC345" w:rsidR="00CF3DB4" w:rsidRDefault="00C06524" w:rsidP="00CF3055">
            <w:pPr>
              <w:pStyle w:val="CRCoverPage"/>
              <w:spacing w:after="0"/>
              <w:ind w:left="100"/>
              <w:rPr>
                <w:noProof/>
              </w:rPr>
            </w:pPr>
            <w:r>
              <w:rPr>
                <w:noProof/>
              </w:rPr>
              <w:t>TS29503_Nudm_SDM.yaml</w:t>
            </w:r>
            <w:r>
              <w:rPr>
                <w:noProof/>
              </w:rPr>
              <w:br/>
              <w:t>TS29504_Nudr_DR.yaml</w:t>
            </w:r>
          </w:p>
        </w:tc>
      </w:tr>
      <w:tr w:rsidR="00924B10" w:rsidRPr="008863B9" w14:paraId="260CB137" w14:textId="77777777" w:rsidTr="00CF3055">
        <w:tc>
          <w:tcPr>
            <w:tcW w:w="2694" w:type="dxa"/>
            <w:gridSpan w:val="2"/>
            <w:tcBorders>
              <w:top w:val="single" w:sz="4" w:space="0" w:color="auto"/>
              <w:bottom w:val="single" w:sz="4" w:space="0" w:color="auto"/>
            </w:tcBorders>
          </w:tcPr>
          <w:p w14:paraId="7FB54720" w14:textId="77777777" w:rsidR="00924B10" w:rsidRPr="008863B9" w:rsidRDefault="00924B10" w:rsidP="00CF3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768657" w14:textId="77777777" w:rsidR="00924B10" w:rsidRPr="008863B9" w:rsidRDefault="00924B10" w:rsidP="00CF3055">
            <w:pPr>
              <w:pStyle w:val="CRCoverPage"/>
              <w:spacing w:after="0"/>
              <w:ind w:left="100"/>
              <w:rPr>
                <w:noProof/>
                <w:sz w:val="8"/>
                <w:szCs w:val="8"/>
              </w:rPr>
            </w:pPr>
          </w:p>
        </w:tc>
      </w:tr>
      <w:tr w:rsidR="00924B10" w14:paraId="1567F8CD" w14:textId="77777777" w:rsidTr="00CF3055">
        <w:tc>
          <w:tcPr>
            <w:tcW w:w="2694" w:type="dxa"/>
            <w:gridSpan w:val="2"/>
            <w:tcBorders>
              <w:top w:val="single" w:sz="4" w:space="0" w:color="auto"/>
              <w:left w:val="single" w:sz="4" w:space="0" w:color="auto"/>
              <w:bottom w:val="single" w:sz="4" w:space="0" w:color="auto"/>
            </w:tcBorders>
          </w:tcPr>
          <w:p w14:paraId="4FF75D40" w14:textId="77777777" w:rsidR="00924B10" w:rsidRDefault="00924B10" w:rsidP="00CF3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14B05" w14:textId="77777777" w:rsidR="00924B10" w:rsidRDefault="00924B10" w:rsidP="00CF3055">
            <w:pPr>
              <w:pStyle w:val="CRCoverPage"/>
              <w:spacing w:after="0"/>
              <w:ind w:left="100"/>
              <w:rPr>
                <w:noProof/>
              </w:rPr>
            </w:pPr>
          </w:p>
        </w:tc>
      </w:tr>
    </w:tbl>
    <w:p w14:paraId="50C09F39" w14:textId="77777777" w:rsidR="00924B10" w:rsidRDefault="00924B10" w:rsidP="00924B10">
      <w:pPr>
        <w:pStyle w:val="CRCoverPage"/>
        <w:spacing w:after="0"/>
        <w:rPr>
          <w:noProof/>
          <w:sz w:val="8"/>
          <w:szCs w:val="8"/>
        </w:rPr>
      </w:pPr>
    </w:p>
    <w:p w14:paraId="08A923E1" w14:textId="77777777" w:rsidR="00924B10" w:rsidRDefault="00924B10" w:rsidP="00924B10">
      <w:pPr>
        <w:rPr>
          <w:noProof/>
        </w:rPr>
        <w:sectPr w:rsidR="00924B10">
          <w:headerReference w:type="even" r:id="rId11"/>
          <w:footnotePr>
            <w:numRestart w:val="eachSect"/>
          </w:footnotePr>
          <w:pgSz w:w="11907" w:h="16840" w:code="9"/>
          <w:pgMar w:top="1418" w:right="1134" w:bottom="1134" w:left="1134" w:header="680" w:footer="567" w:gutter="0"/>
          <w:cols w:space="720"/>
        </w:sectPr>
      </w:pPr>
    </w:p>
    <w:p w14:paraId="5BD21DDE" w14:textId="77777777" w:rsidR="00924B10" w:rsidRDefault="00924B10" w:rsidP="00924B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5C3FC61" w14:textId="77777777" w:rsidR="002933AC" w:rsidRPr="00F11966" w:rsidRDefault="002933AC" w:rsidP="00D362EB">
      <w:pPr>
        <w:pStyle w:val="Heading4"/>
      </w:pPr>
      <w:r w:rsidRPr="00F11966">
        <w:lastRenderedPageBreak/>
        <w:t>5.6.4.2</w:t>
      </w:r>
      <w:r w:rsidRPr="00F11966">
        <w:tab/>
        <w:t xml:space="preserve">Type: </w:t>
      </w:r>
      <w:proofErr w:type="spellStart"/>
      <w:r w:rsidRPr="00F11966">
        <w:t>MdtConfiguration</w:t>
      </w:r>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18E16DCA" w:rsidR="00BE7AB2" w:rsidRPr="00F11966" w:rsidRDefault="00BE7AB2" w:rsidP="00BE7AB2">
            <w:pPr>
              <w:pStyle w:val="TAL"/>
            </w:pPr>
            <w:r w:rsidRPr="00F11966">
              <w:t xml:space="preserve">When present, this IE shall indicate the </w:t>
            </w:r>
            <w:ins w:id="30" w:author="Ulrich Wiehe" w:date="2024-01-19T11:50:00Z">
              <w:r w:rsidR="00924B10">
                <w:t xml:space="preserve">overall </w:t>
              </w:r>
            </w:ins>
            <w:r w:rsidRPr="00F11966">
              <w:t>number of measurement reports that shall be taken for periodical reporting while UE is in connected.</w:t>
            </w:r>
          </w:p>
        </w:tc>
      </w:tr>
      <w:tr w:rsidR="00FE20D5" w:rsidRPr="00F11966" w14:paraId="5BA85515" w14:textId="77777777" w:rsidTr="002933AC">
        <w:trPr>
          <w:jc w:val="center"/>
          <w:ins w:id="31" w:author="Ulrich Wiehe" w:date="2024-01-19T11:37: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34C418D" w14:textId="157A9624" w:rsidR="00FE20D5" w:rsidRPr="00F11966" w:rsidRDefault="00FE20D5" w:rsidP="00BE7AB2">
            <w:pPr>
              <w:pStyle w:val="TAL"/>
              <w:rPr>
                <w:ins w:id="32" w:author="Ulrich Wiehe" w:date="2024-01-19T11:37:00Z"/>
              </w:rPr>
            </w:pPr>
            <w:proofErr w:type="spellStart"/>
            <w:ins w:id="33" w:author="Ulrich Wiehe" w:date="2024-01-19T11:37:00Z">
              <w:r>
                <w:t>reportAmountPerMeasurementLte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F7B8C85" w14:textId="07147A12" w:rsidR="00FE20D5" w:rsidRPr="00F11966" w:rsidRDefault="00FE20D5" w:rsidP="00BE7AB2">
            <w:pPr>
              <w:pStyle w:val="TAL"/>
              <w:rPr>
                <w:ins w:id="34" w:author="Ulrich Wiehe" w:date="2024-01-19T11:37:00Z"/>
              </w:rPr>
            </w:pPr>
            <w:ins w:id="35" w:author="Ulrich Wiehe" w:date="2024-01-19T11:38:00Z">
              <w:r>
                <w:t>m</w:t>
              </w:r>
            </w:ins>
            <w:ins w:id="36" w:author="Ulrich Wiehe" w:date="2024-01-19T11:37:00Z">
              <w:r>
                <w:t>ap</w:t>
              </w:r>
            </w:ins>
            <w:ins w:id="37" w:author="Ulrich Wiehe" w:date="2024-01-19T11:38:00Z">
              <w:r>
                <w:t>(</w:t>
              </w:r>
              <w:proofErr w:type="spellStart"/>
              <w:r>
                <w:t>ReportAmountMdt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1CAC367" w14:textId="1E8F9CDD" w:rsidR="00FE20D5" w:rsidRPr="00F11966" w:rsidRDefault="00924B10" w:rsidP="00BE7AB2">
            <w:pPr>
              <w:pStyle w:val="TAC"/>
              <w:rPr>
                <w:ins w:id="38" w:author="Ulrich Wiehe" w:date="2024-01-19T11:37:00Z"/>
                <w:lang w:eastAsia="zh-CN"/>
              </w:rPr>
            </w:pPr>
            <w:ins w:id="39" w:author="Ulrich Wiehe" w:date="2024-01-19T11: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AB70E45" w14:textId="08BF24E1" w:rsidR="00FE20D5" w:rsidRPr="00F11966" w:rsidRDefault="00FE20D5" w:rsidP="00BE7AB2">
            <w:pPr>
              <w:pStyle w:val="TAL"/>
              <w:rPr>
                <w:ins w:id="40" w:author="Ulrich Wiehe" w:date="2024-01-19T11:37:00Z"/>
                <w:lang w:eastAsia="zh-CN"/>
              </w:rPr>
            </w:pPr>
            <w:ins w:id="41" w:author="Ulrich Wiehe" w:date="2024-01-19T11:39:00Z">
              <w:r>
                <w:rPr>
                  <w:lang w:eastAsia="zh-CN"/>
                </w:rPr>
                <w:t>1..</w:t>
              </w:r>
            </w:ins>
            <w:ins w:id="42" w:author="Ulrich Wiehe" w:date="2024-01-19T11:42: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2119A5B" w14:textId="77777777" w:rsidR="00FE20D5" w:rsidRDefault="00FE20D5" w:rsidP="00BE7AB2">
            <w:pPr>
              <w:pStyle w:val="TAL"/>
              <w:rPr>
                <w:ins w:id="43" w:author="Ulrich Wiehe" w:date="2024-01-19T11:48:00Z"/>
              </w:rPr>
            </w:pPr>
            <w:ins w:id="44" w:author="Ulrich Wiehe" w:date="2024-01-19T11:42:00Z">
              <w:r w:rsidRPr="00F11966">
                <w:t xml:space="preserve">A map (list of key-value pairs where </w:t>
              </w:r>
            </w:ins>
            <w:proofErr w:type="spellStart"/>
            <w:ins w:id="45" w:author="Ulrich Wiehe" w:date="2024-01-19T11:43:00Z">
              <w:r w:rsidRPr="00F11966">
                <w:t>MeasurementLteForMdt</w:t>
              </w:r>
            </w:ins>
            <w:proofErr w:type="spellEnd"/>
            <w:ins w:id="46" w:author="Ulrich Wiehe" w:date="2024-01-19T11:42:00Z">
              <w:r w:rsidRPr="00F11966">
                <w:t xml:space="preserve"> serves as key; see clause 5.</w:t>
              </w:r>
            </w:ins>
            <w:ins w:id="47" w:author="Ulrich Wiehe" w:date="2024-01-19T11:44:00Z">
              <w:r>
                <w:t>6.3.5</w:t>
              </w:r>
            </w:ins>
            <w:ins w:id="48" w:author="Ulrich Wiehe" w:date="2024-01-19T11:42:00Z">
              <w:r w:rsidRPr="00F11966">
                <w:t xml:space="preserve">) of </w:t>
              </w:r>
            </w:ins>
            <w:proofErr w:type="spellStart"/>
            <w:ins w:id="49" w:author="Ulrich Wiehe" w:date="2024-01-19T11:44:00Z">
              <w:r>
                <w:t>ReportAmountMdt</w:t>
              </w:r>
              <w:proofErr w:type="spellEnd"/>
              <w:r>
                <w:t>)</w:t>
              </w:r>
            </w:ins>
            <w:ins w:id="50" w:author="Ulrich Wiehe" w:date="2024-01-19T11:48:00Z">
              <w:r w:rsidR="00924B10">
                <w:t>.</w:t>
              </w:r>
            </w:ins>
          </w:p>
          <w:p w14:paraId="725B6E4C" w14:textId="77777777" w:rsidR="00924B10" w:rsidRDefault="00924B10" w:rsidP="00BE7AB2">
            <w:pPr>
              <w:pStyle w:val="TAL"/>
              <w:rPr>
                <w:ins w:id="51" w:author="Ulrich Wiehe" w:date="2024-01-19T11:51:00Z"/>
              </w:rPr>
            </w:pPr>
            <w:ins w:id="52" w:author="Ulrich Wiehe" w:date="2024-01-19T11:48:00Z">
              <w:r>
                <w:t xml:space="preserve">May be present if </w:t>
              </w:r>
              <w:proofErr w:type="spellStart"/>
              <w:r>
                <w:t>reportAmount</w:t>
              </w:r>
              <w:proofErr w:type="spellEnd"/>
              <w:r>
                <w:t xml:space="preserve"> is present.</w:t>
              </w:r>
            </w:ins>
          </w:p>
          <w:p w14:paraId="6E2F2CEE" w14:textId="77777777" w:rsidR="00924B10" w:rsidRDefault="00924B10" w:rsidP="00BE7AB2">
            <w:pPr>
              <w:pStyle w:val="TAL"/>
              <w:rPr>
                <w:ins w:id="53" w:author="Ulrich Wiehe" w:date="2024-01-19T11:51:00Z"/>
              </w:rPr>
            </w:pPr>
          </w:p>
          <w:p w14:paraId="5BAB74AF" w14:textId="414A04C5" w:rsidR="00924B10" w:rsidRPr="00F11966" w:rsidRDefault="00924B10" w:rsidP="00BE7AB2">
            <w:pPr>
              <w:pStyle w:val="TAL"/>
              <w:rPr>
                <w:ins w:id="54" w:author="Ulrich Wiehe" w:date="2024-01-19T11:37:00Z"/>
                <w:noProof/>
                <w:lang w:eastAsia="zh-CN"/>
              </w:rPr>
            </w:pPr>
            <w:ins w:id="55" w:author="Ulrich Wiehe" w:date="2024-01-19T11:51:00Z">
              <w:r w:rsidRPr="00F11966">
                <w:t>When present, this IE shall indicate the number of measurement reports</w:t>
              </w:r>
            </w:ins>
            <w:ins w:id="56" w:author="Ulrich Wiehe" w:date="2024-01-19T11:52:00Z">
              <w:r>
                <w:t xml:space="preserve"> per measurement</w:t>
              </w:r>
            </w:ins>
            <w:ins w:id="57" w:author="Ulrich Wiehe" w:date="2024-01-19T11:51:00Z">
              <w:r w:rsidRPr="00F11966">
                <w:t xml:space="preserve"> that shall be taken for periodical reporting while UE is in connected</w:t>
              </w:r>
            </w:ins>
            <w:ins w:id="58" w:author="Ulrich Wiehe" w:date="2024-01-19T11:53:00Z">
              <w:r>
                <w:t xml:space="preserve"> in LTE</w:t>
              </w:r>
            </w:ins>
            <w:ins w:id="59" w:author="Ulrich Wiehe" w:date="2024-01-19T11:51:00Z">
              <w:r w:rsidRPr="00F11966">
                <w:t>.</w:t>
              </w:r>
            </w:ins>
          </w:p>
        </w:tc>
      </w:tr>
      <w:tr w:rsidR="00FE20D5" w:rsidRPr="00F11966" w14:paraId="3363AD12" w14:textId="77777777" w:rsidTr="002933AC">
        <w:trPr>
          <w:jc w:val="center"/>
          <w:ins w:id="60" w:author="Ulrich Wiehe" w:date="2024-01-19T11:37: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A20FF3B" w14:textId="6D143952" w:rsidR="00FE20D5" w:rsidRPr="00F11966" w:rsidRDefault="00FE20D5" w:rsidP="00FE20D5">
            <w:pPr>
              <w:pStyle w:val="TAL"/>
              <w:rPr>
                <w:ins w:id="61" w:author="Ulrich Wiehe" w:date="2024-01-19T11:37:00Z"/>
              </w:rPr>
            </w:pPr>
            <w:proofErr w:type="spellStart"/>
            <w:ins w:id="62" w:author="Ulrich Wiehe" w:date="2024-01-19T11:45:00Z">
              <w:r>
                <w:lastRenderedPageBreak/>
                <w:t>reportAmountPerMeasurementNR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EC25D2" w14:textId="39C78FE2" w:rsidR="00FE20D5" w:rsidRPr="00F11966" w:rsidRDefault="00FE20D5" w:rsidP="00FE20D5">
            <w:pPr>
              <w:pStyle w:val="TAL"/>
              <w:rPr>
                <w:ins w:id="63" w:author="Ulrich Wiehe" w:date="2024-01-19T11:37:00Z"/>
              </w:rPr>
            </w:pPr>
            <w:ins w:id="64" w:author="Ulrich Wiehe" w:date="2024-01-19T11:45:00Z">
              <w:r>
                <w:t>map(</w:t>
              </w:r>
              <w:proofErr w:type="spellStart"/>
              <w:r>
                <w:t>ReportAmountMdt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473A349" w14:textId="1465B3D2" w:rsidR="00FE20D5" w:rsidRPr="00F11966" w:rsidRDefault="00924B10" w:rsidP="00FE20D5">
            <w:pPr>
              <w:pStyle w:val="TAC"/>
              <w:rPr>
                <w:ins w:id="65" w:author="Ulrich Wiehe" w:date="2024-01-19T11:37:00Z"/>
                <w:lang w:eastAsia="zh-CN"/>
              </w:rPr>
            </w:pPr>
            <w:ins w:id="66" w:author="Ulrich Wiehe" w:date="2024-01-19T11: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4BF19F" w14:textId="4CC3DAAA" w:rsidR="00FE20D5" w:rsidRPr="00F11966" w:rsidRDefault="00FE20D5" w:rsidP="00FE20D5">
            <w:pPr>
              <w:pStyle w:val="TAL"/>
              <w:rPr>
                <w:ins w:id="67" w:author="Ulrich Wiehe" w:date="2024-01-19T11:37:00Z"/>
                <w:lang w:eastAsia="zh-CN"/>
              </w:rPr>
            </w:pPr>
            <w:ins w:id="68" w:author="Ulrich Wiehe" w:date="2024-01-19T11:4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29F8BAD" w14:textId="77777777" w:rsidR="00FE20D5" w:rsidRDefault="00FE20D5" w:rsidP="00FE20D5">
            <w:pPr>
              <w:pStyle w:val="TAL"/>
              <w:rPr>
                <w:ins w:id="69" w:author="Ulrich Wiehe" w:date="2024-01-19T11:48:00Z"/>
              </w:rPr>
            </w:pPr>
            <w:ins w:id="70" w:author="Ulrich Wiehe" w:date="2024-01-19T11:45:00Z">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w:t>
              </w:r>
            </w:ins>
            <w:ins w:id="71" w:author="Ulrich Wiehe" w:date="2024-01-19T11:46:00Z">
              <w:r>
                <w:t>6</w:t>
              </w:r>
            </w:ins>
            <w:ins w:id="72" w:author="Ulrich Wiehe" w:date="2024-01-19T11:45:00Z">
              <w:r w:rsidRPr="00F11966">
                <w:t xml:space="preserve">) of </w:t>
              </w:r>
              <w:proofErr w:type="spellStart"/>
              <w:r>
                <w:t>ReportAmountMdt</w:t>
              </w:r>
              <w:proofErr w:type="spellEnd"/>
              <w:r>
                <w:t>)</w:t>
              </w:r>
            </w:ins>
            <w:ins w:id="73" w:author="Ulrich Wiehe" w:date="2024-01-19T11:48:00Z">
              <w:r w:rsidR="00924B10">
                <w:t>.</w:t>
              </w:r>
            </w:ins>
          </w:p>
          <w:p w14:paraId="6553FFFD" w14:textId="77777777" w:rsidR="00924B10" w:rsidRDefault="00924B10" w:rsidP="00FE20D5">
            <w:pPr>
              <w:pStyle w:val="TAL"/>
              <w:rPr>
                <w:ins w:id="74" w:author="Ulrich Wiehe" w:date="2024-01-19T11:53:00Z"/>
              </w:rPr>
            </w:pPr>
            <w:ins w:id="75" w:author="Ulrich Wiehe" w:date="2024-01-19T11:48:00Z">
              <w:r>
                <w:t xml:space="preserve">May be present if </w:t>
              </w:r>
              <w:proofErr w:type="spellStart"/>
              <w:r>
                <w:t>reportAmount</w:t>
              </w:r>
              <w:proofErr w:type="spellEnd"/>
              <w:r>
                <w:t xml:space="preserve"> is present.</w:t>
              </w:r>
            </w:ins>
          </w:p>
          <w:p w14:paraId="6CFF2AF2" w14:textId="77777777" w:rsidR="00924B10" w:rsidRDefault="00924B10" w:rsidP="00FE20D5">
            <w:pPr>
              <w:pStyle w:val="TAL"/>
              <w:rPr>
                <w:ins w:id="76" w:author="Ulrich Wiehe" w:date="2024-01-19T11:53:00Z"/>
              </w:rPr>
            </w:pPr>
          </w:p>
          <w:p w14:paraId="23815341" w14:textId="5881DCC0" w:rsidR="00924B10" w:rsidRPr="00F11966" w:rsidRDefault="00924B10" w:rsidP="00924B10">
            <w:pPr>
              <w:pStyle w:val="TAL"/>
              <w:rPr>
                <w:ins w:id="77" w:author="Ulrich Wiehe" w:date="2024-01-19T11:37:00Z"/>
                <w:noProof/>
                <w:lang w:eastAsia="zh-CN"/>
              </w:rPr>
            </w:pPr>
            <w:ins w:id="78" w:author="Ulrich Wiehe" w:date="2024-01-19T11:53:00Z">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ins>
          </w:p>
        </w:tc>
      </w:tr>
      <w:tr w:rsidR="00FE20D5"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FE20D5" w:rsidRPr="00F11966" w:rsidRDefault="00FE20D5" w:rsidP="00FE20D5">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FE20D5" w:rsidRPr="00F11966" w:rsidRDefault="00FE20D5" w:rsidP="00FE20D5">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FE20D5" w:rsidRPr="00F11966" w:rsidRDefault="00FE20D5" w:rsidP="00FE20D5">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FE20D5" w:rsidRPr="00F11966" w:rsidRDefault="00FE20D5" w:rsidP="00FE20D5">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FE20D5" w:rsidRPr="00F11966" w:rsidRDefault="00FE20D5" w:rsidP="00FE20D5">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FE20D5" w:rsidRPr="00F11966" w:rsidRDefault="00FE20D5" w:rsidP="00FE20D5">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FE20D5"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FE20D5" w:rsidRPr="00F11966" w:rsidRDefault="00FE20D5" w:rsidP="00FE20D5">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FE20D5" w:rsidRPr="00F11966" w:rsidRDefault="00FE20D5" w:rsidP="00FE20D5">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FE20D5" w:rsidRPr="00F11966" w:rsidRDefault="00FE20D5" w:rsidP="00FE20D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FE20D5" w:rsidRPr="00F11966" w:rsidRDefault="00FE20D5" w:rsidP="00FE20D5">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FE20D5" w:rsidRPr="00F11966" w:rsidRDefault="00FE20D5" w:rsidP="00FE20D5">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FE20D5"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FE20D5" w:rsidRPr="00F11966" w:rsidRDefault="00FE20D5" w:rsidP="00FE20D5">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FE20D5" w:rsidRPr="00F11966" w:rsidRDefault="00FE20D5" w:rsidP="00FE20D5">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FE20D5" w:rsidRPr="00F11966" w:rsidRDefault="00FE20D5" w:rsidP="00FE20D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FE20D5" w:rsidRPr="00F11966" w:rsidRDefault="00FE20D5" w:rsidP="00FE20D5">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FE20D5" w:rsidRPr="00F11966" w:rsidRDefault="00FE20D5" w:rsidP="00FE20D5">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FE20D5"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FE20D5" w:rsidRPr="00F11966" w:rsidRDefault="00FE20D5" w:rsidP="00FE20D5">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FE20D5" w:rsidRPr="00F11966" w:rsidRDefault="00FE20D5" w:rsidP="00FE20D5">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FE20D5" w:rsidRPr="00F11966" w:rsidRDefault="00FE20D5" w:rsidP="00FE20D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FE20D5" w:rsidRPr="00F11966" w:rsidRDefault="00FE20D5" w:rsidP="00FE20D5">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FE20D5" w:rsidRPr="00F11966" w:rsidRDefault="00FE20D5" w:rsidP="00FE20D5">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FE20D5"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FE20D5" w:rsidRPr="00F11966" w:rsidRDefault="00FE20D5" w:rsidP="00FE20D5">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FE20D5" w:rsidRPr="00F11966" w:rsidRDefault="00FE20D5" w:rsidP="00FE20D5">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FE20D5" w:rsidRPr="00F11966" w:rsidRDefault="00FE20D5" w:rsidP="00FE20D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FE20D5" w:rsidRPr="00F11966" w:rsidRDefault="00FE20D5" w:rsidP="00FE20D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FE20D5" w:rsidRPr="00F11966" w:rsidRDefault="00FE20D5" w:rsidP="00FE20D5">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FE20D5" w:rsidRPr="00F11966" w:rsidRDefault="00FE20D5" w:rsidP="00FE20D5">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FE20D5"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FE20D5" w:rsidRPr="00F11966" w:rsidRDefault="00FE20D5" w:rsidP="00FE20D5">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FE20D5" w:rsidRPr="00F11966" w:rsidRDefault="00FE20D5" w:rsidP="00FE20D5">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FE20D5" w:rsidRPr="00F11966" w:rsidRDefault="00FE20D5" w:rsidP="00FE20D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FE20D5" w:rsidRPr="00F11966" w:rsidRDefault="00FE20D5" w:rsidP="00FE20D5">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FE20D5" w:rsidRPr="00F11966" w:rsidRDefault="00FE20D5" w:rsidP="00FE20D5">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FE20D5"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FE20D5" w:rsidRPr="00F11966" w:rsidRDefault="00FE20D5" w:rsidP="00FE20D5">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FE20D5" w:rsidRPr="00F11966" w:rsidRDefault="00FE20D5" w:rsidP="00FE20D5">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FE20D5" w:rsidRPr="00F11966" w:rsidRDefault="00FE20D5" w:rsidP="00FE20D5">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FE20D5" w:rsidRPr="00F11966" w:rsidRDefault="00FE20D5" w:rsidP="00FE20D5">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FE20D5" w:rsidRPr="00F11966" w:rsidRDefault="00FE20D5" w:rsidP="00FE20D5">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FE20D5"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FE20D5" w:rsidRPr="00F11966" w:rsidRDefault="00FE20D5" w:rsidP="00FE20D5">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FE20D5" w:rsidRPr="00F11966" w:rsidRDefault="00FE20D5" w:rsidP="00FE20D5">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FE20D5" w:rsidRPr="00F11966" w:rsidRDefault="00FE20D5" w:rsidP="00FE20D5">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FE20D5" w:rsidRPr="00F11966" w:rsidRDefault="00FE20D5" w:rsidP="00FE20D5">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FE20D5" w:rsidRPr="00F11966" w:rsidRDefault="00FE20D5" w:rsidP="00FE20D5">
            <w:pPr>
              <w:pStyle w:val="TAL"/>
              <w:rPr>
                <w:noProof/>
              </w:rPr>
            </w:pPr>
            <w:r w:rsidRPr="00F11966">
              <w:t>When present, this IE shall indicate the validity time of MDT logged configuration for IDLE</w:t>
            </w:r>
            <w:r>
              <w:t xml:space="preserve"> in LTE</w:t>
            </w:r>
          </w:p>
        </w:tc>
      </w:tr>
      <w:tr w:rsidR="00FE20D5"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FE20D5" w:rsidRPr="00F11966" w:rsidRDefault="00FE20D5" w:rsidP="00FE20D5">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FE20D5" w:rsidRPr="00F11966" w:rsidRDefault="00FE20D5" w:rsidP="00FE20D5">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FE20D5" w:rsidRPr="00F11966" w:rsidRDefault="00FE20D5" w:rsidP="00FE20D5">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FE20D5" w:rsidRPr="00F11966" w:rsidRDefault="00FE20D5" w:rsidP="00FE20D5">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FE20D5" w:rsidRPr="00F11966" w:rsidRDefault="00FE20D5" w:rsidP="00FE20D5">
            <w:pPr>
              <w:pStyle w:val="TAL"/>
              <w:rPr>
                <w:noProof/>
                <w:lang w:eastAsia="zh-CN"/>
              </w:rPr>
            </w:pPr>
            <w:r w:rsidRPr="00F11966">
              <w:t>When present, this IE shall indicate the validity time of MDT logged configuration for IDLE</w:t>
            </w:r>
            <w:r>
              <w:t xml:space="preserve"> in NR.</w:t>
            </w:r>
          </w:p>
        </w:tc>
      </w:tr>
      <w:tr w:rsidR="00FE20D5"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FE20D5" w:rsidRPr="00F11966" w:rsidRDefault="00FE20D5" w:rsidP="00FE20D5">
            <w:pPr>
              <w:pStyle w:val="TAL"/>
            </w:pPr>
            <w:r w:rsidRPr="00F11966">
              <w:lastRenderedPageBreak/>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FE20D5" w:rsidRPr="00F11966" w:rsidRDefault="00FE20D5" w:rsidP="00FE20D5">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FE20D5" w:rsidRPr="00F11966" w:rsidRDefault="00FE20D5" w:rsidP="00FE20D5">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FE20D5" w:rsidRPr="00F11966" w:rsidRDefault="00FE20D5" w:rsidP="00FE20D5">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FE20D5" w:rsidRPr="00F11966" w:rsidRDefault="00FE20D5" w:rsidP="00FE20D5">
            <w:pPr>
              <w:pStyle w:val="TAL"/>
            </w:pPr>
            <w:r w:rsidRPr="00F11966">
              <w:t>When present, it shall indicate the positioning method that shall be used for the MDT job.</w:t>
            </w:r>
          </w:p>
          <w:p w14:paraId="60F336C2" w14:textId="77777777" w:rsidR="00FE20D5" w:rsidRPr="00F11966" w:rsidRDefault="00FE20D5" w:rsidP="00FE20D5">
            <w:pPr>
              <w:pStyle w:val="TAL"/>
              <w:rPr>
                <w:noProof/>
              </w:rPr>
            </w:pPr>
            <w:r>
              <w:t>For LTE t</w:t>
            </w:r>
            <w:r w:rsidRPr="00F11966">
              <w:t>he value "GNSS" may be selected only if the M1 measurement is selected in measurementList.</w:t>
            </w:r>
          </w:p>
        </w:tc>
      </w:tr>
      <w:tr w:rsidR="00FE20D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FE20D5" w:rsidRPr="00F11966" w:rsidRDefault="00FE20D5" w:rsidP="00FE20D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FE20D5" w:rsidRPr="00F11966" w:rsidRDefault="00FE20D5" w:rsidP="00FE20D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FE20D5" w:rsidRPr="00F11966" w:rsidRDefault="00FE20D5" w:rsidP="00FE20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FE20D5" w:rsidRPr="00F11966" w:rsidRDefault="00FE20D5" w:rsidP="00FE20D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FE20D5" w:rsidRPr="00AB3819" w:rsidRDefault="00FE20D5" w:rsidP="00FE20D5">
            <w:pPr>
              <w:pStyle w:val="TAL"/>
            </w:pPr>
            <w:r>
              <w:rPr>
                <w:lang w:eastAsia="zh-CN"/>
              </w:rPr>
              <w:t>This IE may be present</w:t>
            </w:r>
            <w:r>
              <w:t xml:space="preserve"> </w:t>
            </w:r>
            <w:r w:rsidRPr="00AB3819">
              <w:t>if positioningMethod is present.</w:t>
            </w:r>
          </w:p>
          <w:p w14:paraId="2F080612" w14:textId="77777777" w:rsidR="00FE20D5" w:rsidRDefault="00FE20D5" w:rsidP="00FE20D5">
            <w:pPr>
              <w:pStyle w:val="TAL"/>
            </w:pPr>
          </w:p>
          <w:p w14:paraId="61DD9EBA" w14:textId="77777777" w:rsidR="00FE20D5" w:rsidRDefault="00FE20D5" w:rsidP="00FE20D5">
            <w:pPr>
              <w:pStyle w:val="TAL"/>
            </w:pPr>
            <w:r>
              <w:t>When present, it shall indicate a list of the additional positioning methods that shall be used for the MDT job.</w:t>
            </w:r>
          </w:p>
          <w:p w14:paraId="0E1F3CA2" w14:textId="77777777" w:rsidR="00FE20D5" w:rsidRDefault="00FE20D5" w:rsidP="00FE20D5">
            <w:pPr>
              <w:pStyle w:val="TAL"/>
            </w:pPr>
          </w:p>
          <w:p w14:paraId="5F65DE61" w14:textId="77777777" w:rsidR="00FE20D5" w:rsidRPr="00F11966" w:rsidRDefault="00FE20D5" w:rsidP="00FE20D5">
            <w:pPr>
              <w:pStyle w:val="TAL"/>
              <w:rPr>
                <w:noProof/>
                <w:lang w:eastAsia="zh-CN"/>
              </w:rPr>
            </w:pPr>
            <w:r w:rsidRPr="00AB3819">
              <w:rPr>
                <w:noProof/>
                <w:lang w:eastAsia="zh-CN"/>
              </w:rPr>
              <w:t>For LTE, the value "GNSS" may be selected only if the M1 measurement is selected in measurementList.</w:t>
            </w:r>
          </w:p>
        </w:tc>
      </w:tr>
      <w:tr w:rsidR="00FE20D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FE20D5" w:rsidRPr="00F11966" w:rsidRDefault="00FE20D5" w:rsidP="00FE20D5">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FE20D5" w:rsidRPr="00F11966" w:rsidRDefault="00FE20D5" w:rsidP="00FE20D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FE20D5" w:rsidRPr="00F11966" w:rsidRDefault="00FE20D5" w:rsidP="00FE20D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FE20D5" w:rsidRPr="00F11966" w:rsidRDefault="00FE20D5" w:rsidP="00FE20D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FE20D5" w:rsidRPr="00F11966" w:rsidRDefault="00FE20D5" w:rsidP="00FE20D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FE20D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FE20D5" w:rsidRPr="00F11966" w:rsidRDefault="00FE20D5" w:rsidP="00FE20D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FE20D5" w:rsidRPr="00F11966" w:rsidRDefault="00FE20D5" w:rsidP="00FE20D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FE20D5" w:rsidRPr="00F11966" w:rsidRDefault="00FE20D5" w:rsidP="00FE20D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FE20D5" w:rsidRPr="00F11966" w:rsidRDefault="00FE20D5" w:rsidP="00FE20D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FE20D5" w:rsidRDefault="00FE20D5" w:rsidP="00FE20D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FE20D5" w:rsidRDefault="00FE20D5" w:rsidP="00FE20D5">
            <w:pPr>
              <w:pStyle w:val="TAL"/>
              <w:rPr>
                <w:noProof/>
                <w:lang w:eastAsia="zh-CN"/>
              </w:rPr>
            </w:pPr>
          </w:p>
          <w:p w14:paraId="5ABA3ACC" w14:textId="77777777" w:rsidR="00FE20D5" w:rsidRPr="00F11966" w:rsidRDefault="00FE20D5" w:rsidP="00FE20D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FE20D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FE20D5" w:rsidRPr="00F11966" w:rsidRDefault="00FE20D5" w:rsidP="00FE20D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FE20D5" w:rsidRPr="00F11966" w:rsidRDefault="00FE20D5" w:rsidP="00FE20D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FE20D5" w:rsidRPr="00F11966" w:rsidRDefault="00FE20D5" w:rsidP="00FE20D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FE20D5" w:rsidRPr="00F11966" w:rsidRDefault="00FE20D5" w:rsidP="00FE20D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FE20D5" w:rsidRPr="00F11966" w:rsidRDefault="00FE20D5" w:rsidP="00FE20D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FE20D5" w:rsidRPr="00F11966" w:rsidRDefault="00FE20D5" w:rsidP="00FE20D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FE20D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FE20D5" w:rsidRPr="00F11966" w:rsidRDefault="00FE20D5" w:rsidP="00FE20D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FE20D5" w:rsidRPr="00F11966" w:rsidRDefault="00FE20D5" w:rsidP="00FE20D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FE20D5" w:rsidRPr="00F11966" w:rsidRDefault="00FE20D5" w:rsidP="00FE20D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FE20D5" w:rsidRPr="00F11966" w:rsidRDefault="00FE20D5" w:rsidP="00FE20D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FE20D5" w:rsidRPr="00F11966" w:rsidRDefault="00FE20D5" w:rsidP="00FE20D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FE20D5" w:rsidRPr="00F11966" w:rsidRDefault="00FE20D5" w:rsidP="00FE20D5">
            <w:pPr>
              <w:pStyle w:val="TAL"/>
              <w:rPr>
                <w:noProof/>
                <w:lang w:eastAsia="zh-CN"/>
              </w:rPr>
            </w:pPr>
            <w:r w:rsidRPr="00F11966">
              <w:t>Maximum of 16 PLMNs can be contained.</w:t>
            </w:r>
          </w:p>
        </w:tc>
      </w:tr>
      <w:tr w:rsidR="00FE20D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FE20D5" w:rsidRPr="00F11966" w:rsidRDefault="00FE20D5" w:rsidP="00FE20D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FE20D5" w:rsidRPr="00F11966" w:rsidRDefault="00FE20D5" w:rsidP="00FE20D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FE20D5" w:rsidRPr="00F11966" w:rsidRDefault="00FE20D5" w:rsidP="00FE20D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FE20D5" w:rsidRPr="00F11966" w:rsidRDefault="00FE20D5" w:rsidP="00FE20D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FE20D5" w:rsidRPr="00F11966" w:rsidRDefault="00FE20D5" w:rsidP="00FE20D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FE20D5" w:rsidRPr="00F11966" w:rsidRDefault="00FE20D5" w:rsidP="00FE20D5">
            <w:pPr>
              <w:pStyle w:val="TAL"/>
            </w:pPr>
            <w:r w:rsidRPr="00F11966">
              <w:t>Maximum of 8 MBSFN area(s) can be contained.</w:t>
            </w:r>
          </w:p>
          <w:p w14:paraId="233F3A12" w14:textId="77777777" w:rsidR="00FE20D5" w:rsidRPr="00F11966" w:rsidRDefault="00FE20D5" w:rsidP="00FE20D5">
            <w:pPr>
              <w:pStyle w:val="TAL"/>
              <w:rPr>
                <w:noProof/>
                <w:lang w:eastAsia="zh-CN"/>
              </w:rPr>
            </w:pPr>
            <w:r w:rsidRPr="00F11966">
              <w:t>This parameter is applicable only if the job type is Logged MBSFN MDT and for eUTRAN only.</w:t>
            </w:r>
          </w:p>
        </w:tc>
      </w:tr>
      <w:tr w:rsidR="00FE20D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FE20D5" w:rsidRPr="00F11966" w:rsidRDefault="00FE20D5" w:rsidP="00FE20D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FE20D5" w:rsidRPr="00F11966" w:rsidRDefault="00FE20D5" w:rsidP="00FE20D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FE20D5" w:rsidRPr="00F11966" w:rsidRDefault="00FE20D5" w:rsidP="00FE20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FE20D5" w:rsidRPr="00F11966" w:rsidRDefault="00FE20D5" w:rsidP="00FE20D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FE20D5" w:rsidRPr="00F11966" w:rsidRDefault="00FE20D5" w:rsidP="00FE20D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594D97C9" w14:textId="168AF34F" w:rsidR="00CF3DB4" w:rsidRDefault="00CF3DB4" w:rsidP="00CF3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43026164"/>
      <w:bookmarkStart w:id="80" w:name="_Toc49763698"/>
      <w:bookmarkStart w:id="81" w:name="_Toc56754398"/>
      <w:bookmarkStart w:id="82" w:name="_Toc88743185"/>
      <w:bookmarkStart w:id="83" w:name="_Toc101254097"/>
      <w:bookmarkStart w:id="84" w:name="_Toc101254536"/>
      <w:bookmarkStart w:id="85" w:name="_Toc104112248"/>
      <w:bookmarkStart w:id="86" w:name="_Toc104192425"/>
      <w:bookmarkStart w:id="87" w:name="_Toc104192989"/>
      <w:bookmarkStart w:id="88" w:name="_Toc133336375"/>
      <w:bookmarkStart w:id="89" w:name="_Toc143984873"/>
      <w:bookmarkStart w:id="90" w:name="_Toc144147650"/>
      <w:bookmarkStart w:id="91" w:name="_Toc151621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4EF43" w14:textId="77777777" w:rsidR="00E92CBF" w:rsidRPr="00F11966" w:rsidRDefault="00E92CBF" w:rsidP="00E26B1B">
      <w:pPr>
        <w:pStyle w:val="Heading1"/>
      </w:pPr>
      <w:bookmarkStart w:id="92" w:name="_Toc24925935"/>
      <w:bookmarkStart w:id="93" w:name="_Toc24926113"/>
      <w:bookmarkStart w:id="94" w:name="_Toc24926289"/>
      <w:bookmarkStart w:id="95" w:name="_Toc33964149"/>
      <w:bookmarkStart w:id="96" w:name="_Toc33980916"/>
      <w:bookmarkStart w:id="97" w:name="_Toc36462718"/>
      <w:bookmarkStart w:id="98" w:name="_Toc36462914"/>
      <w:bookmarkStart w:id="99" w:name="_Toc43026185"/>
      <w:bookmarkStart w:id="100" w:name="_Toc49763719"/>
      <w:bookmarkStart w:id="101" w:name="_Toc56754420"/>
      <w:bookmarkStart w:id="102" w:name="_Toc88743220"/>
      <w:bookmarkStart w:id="103" w:name="_Toc101254144"/>
      <w:bookmarkStart w:id="104" w:name="_Toc101254585"/>
      <w:bookmarkStart w:id="105" w:name="_Toc104112297"/>
      <w:bookmarkStart w:id="106" w:name="_Toc104192471"/>
      <w:bookmarkStart w:id="107" w:name="_Toc104193035"/>
      <w:bookmarkStart w:id="108" w:name="_Toc133336429"/>
      <w:bookmarkStart w:id="109" w:name="_Toc143984951"/>
      <w:bookmarkStart w:id="110" w:name="_Toc144147728"/>
      <w:bookmarkStart w:id="111" w:name="_Toc151621407"/>
      <w:bookmarkEnd w:id="79"/>
      <w:bookmarkEnd w:id="80"/>
      <w:bookmarkEnd w:id="81"/>
      <w:bookmarkEnd w:id="82"/>
      <w:bookmarkEnd w:id="83"/>
      <w:bookmarkEnd w:id="84"/>
      <w:bookmarkEnd w:id="85"/>
      <w:bookmarkEnd w:id="86"/>
      <w:bookmarkEnd w:id="87"/>
      <w:bookmarkEnd w:id="88"/>
      <w:bookmarkEnd w:id="89"/>
      <w:bookmarkEnd w:id="90"/>
      <w:bookmarkEnd w:id="91"/>
      <w:r w:rsidRPr="00F11966">
        <w:lastRenderedPageBreak/>
        <w:t>A.2</w:t>
      </w:r>
      <w:r w:rsidRPr="00F11966">
        <w:tab/>
        <w:t>Data related to Common Data Types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5DB8F8A" w14:textId="77777777" w:rsidR="002069F8" w:rsidRPr="00F11966" w:rsidRDefault="002069F8" w:rsidP="002069F8">
      <w:pPr>
        <w:pStyle w:val="PL"/>
        <w:rPr>
          <w:lang w:val="en-US"/>
        </w:rPr>
      </w:pPr>
      <w:bookmarkStart w:id="112" w:name="_Hlk136201815"/>
      <w:r w:rsidRPr="00F11966">
        <w:rPr>
          <w:lang w:val="en-US"/>
        </w:rPr>
        <w:t>openapi: 3.0.0</w:t>
      </w:r>
    </w:p>
    <w:p w14:paraId="631E95CB" w14:textId="77777777" w:rsidR="002069F8" w:rsidRPr="00CF3DB4" w:rsidRDefault="002069F8" w:rsidP="002069F8">
      <w:pPr>
        <w:pStyle w:val="PL"/>
        <w:rPr>
          <w:color w:val="0070C0"/>
          <w:lang w:val="en-US"/>
        </w:rPr>
      </w:pPr>
    </w:p>
    <w:p w14:paraId="40585FC2" w14:textId="6FE784C5" w:rsidR="00CF3DB4" w:rsidRPr="00CF3DB4" w:rsidRDefault="00CF3DB4" w:rsidP="002069F8">
      <w:pPr>
        <w:pStyle w:val="PL"/>
        <w:rPr>
          <w:color w:val="0070C0"/>
          <w:lang w:val="en-US"/>
        </w:rPr>
      </w:pPr>
      <w:r w:rsidRPr="00CF3DB4">
        <w:rPr>
          <w:color w:val="0070C0"/>
          <w:lang w:val="en-US"/>
        </w:rPr>
        <w:t>***********text not shown for clarity***********</w:t>
      </w:r>
    </w:p>
    <w:p w14:paraId="56F28752" w14:textId="77777777" w:rsidR="00CF3DB4" w:rsidRPr="00CF3DB4" w:rsidRDefault="00CF3DB4" w:rsidP="002069F8">
      <w:pPr>
        <w:pStyle w:val="PL"/>
        <w:rPr>
          <w:color w:val="0070C0"/>
          <w:lang w:val="en-US"/>
        </w:rPr>
      </w:pPr>
    </w:p>
    <w:bookmarkEnd w:id="112"/>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66F47089" w14:textId="129E12B9" w:rsidR="00CF3DB4" w:rsidRPr="00F11966" w:rsidRDefault="00CF3DB4" w:rsidP="00CF3DB4">
      <w:pPr>
        <w:pStyle w:val="PL"/>
        <w:rPr>
          <w:ins w:id="113" w:author="Ulrich Wiehe" w:date="2024-01-19T12:05:00Z"/>
          <w:rFonts w:eastAsia="SimSun"/>
          <w:lang w:val="en-US"/>
        </w:rPr>
      </w:pPr>
      <w:ins w:id="114" w:author="Ulrich Wiehe" w:date="2024-01-19T12:05:00Z">
        <w:r w:rsidRPr="00F11966">
          <w:rPr>
            <w:rFonts w:eastAsia="SimSun"/>
            <w:lang w:val="en-US"/>
          </w:rPr>
          <w:t xml:space="preserve">        </w:t>
        </w:r>
        <w:proofErr w:type="spellStart"/>
        <w:r>
          <w:t>reportAmountPerMeasurementLte</w:t>
        </w:r>
        <w:proofErr w:type="spellEnd"/>
        <w:r w:rsidRPr="00F11966">
          <w:rPr>
            <w:rFonts w:eastAsia="SimSun"/>
            <w:lang w:val="en-US"/>
          </w:rPr>
          <w:t>:</w:t>
        </w:r>
      </w:ins>
    </w:p>
    <w:p w14:paraId="4A8E2ED5" w14:textId="77777777" w:rsidR="00CF3DB4" w:rsidRPr="00F11966" w:rsidRDefault="00CF3DB4" w:rsidP="00CF3DB4">
      <w:pPr>
        <w:pStyle w:val="PL"/>
        <w:rPr>
          <w:ins w:id="115" w:author="Ulrich Wiehe" w:date="2024-01-19T12:05:00Z"/>
          <w:rFonts w:eastAsia="SimSun"/>
          <w:lang w:val="en-US"/>
        </w:rPr>
      </w:pPr>
      <w:ins w:id="116" w:author="Ulrich Wiehe" w:date="2024-01-19T12:05:00Z">
        <w:r w:rsidRPr="00F11966">
          <w:rPr>
            <w:rFonts w:eastAsia="SimSun"/>
            <w:lang w:val="en-US"/>
          </w:rPr>
          <w:t xml:space="preserve">          type: object</w:t>
        </w:r>
      </w:ins>
    </w:p>
    <w:p w14:paraId="4BA76CE8" w14:textId="77777777" w:rsidR="00CF3DB4" w:rsidRPr="00F11966" w:rsidRDefault="00CF3DB4" w:rsidP="00CF3DB4">
      <w:pPr>
        <w:pStyle w:val="PL"/>
        <w:rPr>
          <w:ins w:id="117" w:author="Ulrich Wiehe" w:date="2024-01-19T12:05:00Z"/>
          <w:rFonts w:eastAsia="SimSun"/>
          <w:lang w:val="en-US"/>
        </w:rPr>
      </w:pPr>
      <w:ins w:id="118" w:author="Ulrich Wiehe" w:date="2024-01-19T12:05:00Z">
        <w:r w:rsidRPr="00F11966">
          <w:t xml:space="preserve">          </w:t>
        </w:r>
        <w:proofErr w:type="spellStart"/>
        <w:r w:rsidRPr="00F11966">
          <w:t>additionalProperties</w:t>
        </w:r>
        <w:proofErr w:type="spellEnd"/>
        <w:r w:rsidRPr="00F11966">
          <w:t>:</w:t>
        </w:r>
      </w:ins>
    </w:p>
    <w:p w14:paraId="7109DDB7" w14:textId="05F46EF8" w:rsidR="00CF3DB4" w:rsidRPr="00F11966" w:rsidRDefault="00CF3DB4" w:rsidP="00CF3DB4">
      <w:pPr>
        <w:pStyle w:val="PL"/>
        <w:rPr>
          <w:ins w:id="119" w:author="Ulrich Wiehe" w:date="2024-01-19T12:05:00Z"/>
          <w:rFonts w:eastAsia="SimSun"/>
          <w:lang w:val="en-US"/>
        </w:rPr>
      </w:pPr>
      <w:ins w:id="120" w:author="Ulrich Wiehe" w:date="2024-01-19T12:05:00Z">
        <w:r w:rsidRPr="00F11966">
          <w:rPr>
            <w:rFonts w:eastAsia="SimSun"/>
            <w:lang w:val="en-US"/>
          </w:rPr>
          <w:t xml:space="preserve">            $ref: '#/components/schemas/</w:t>
        </w:r>
      </w:ins>
      <w:proofErr w:type="spellStart"/>
      <w:ins w:id="121" w:author="Ulrich Wiehe" w:date="2024-01-19T12:06:00Z">
        <w:r>
          <w:rPr>
            <w:rFonts w:eastAsia="SimSun"/>
            <w:lang w:val="en-US"/>
          </w:rPr>
          <w:t>ReportAmountMdt</w:t>
        </w:r>
      </w:ins>
      <w:proofErr w:type="spellEnd"/>
      <w:ins w:id="122" w:author="Ulrich Wiehe" w:date="2024-01-19T12:05:00Z">
        <w:r w:rsidRPr="00F11966">
          <w:rPr>
            <w:rFonts w:eastAsia="SimSun"/>
            <w:lang w:val="en-US"/>
          </w:rPr>
          <w:t>'</w:t>
        </w:r>
      </w:ins>
    </w:p>
    <w:p w14:paraId="228BA2BA" w14:textId="77777777" w:rsidR="00CF3DB4" w:rsidRDefault="00CF3DB4" w:rsidP="00CF3DB4">
      <w:pPr>
        <w:pStyle w:val="PL"/>
        <w:rPr>
          <w:ins w:id="123" w:author="Ulrich Wiehe" w:date="2024-01-19T12:05:00Z"/>
        </w:rPr>
      </w:pPr>
      <w:ins w:id="124" w:author="Ulrich Wiehe" w:date="2024-01-19T12:05:00Z">
        <w:r w:rsidRPr="00D67AB2">
          <w:t xml:space="preserve">  </w:t>
        </w:r>
        <w:r>
          <w:t xml:space="preserve">    </w:t>
        </w:r>
        <w:r w:rsidRPr="00D67AB2">
          <w:t xml:space="preserve">    </w:t>
        </w:r>
        <w:proofErr w:type="spellStart"/>
        <w:r w:rsidRPr="00D67AB2">
          <w:t>minProperties</w:t>
        </w:r>
        <w:proofErr w:type="spellEnd"/>
        <w:r w:rsidRPr="00D67AB2">
          <w:t>: 1</w:t>
        </w:r>
      </w:ins>
    </w:p>
    <w:p w14:paraId="61EE8D1D" w14:textId="77777777" w:rsidR="00CF3DB4" w:rsidRDefault="00CF3DB4" w:rsidP="00CF3DB4">
      <w:pPr>
        <w:pStyle w:val="PL"/>
        <w:rPr>
          <w:ins w:id="125" w:author="Ulrich Wiehe" w:date="2024-01-19T12:05:00Z"/>
        </w:rPr>
      </w:pPr>
      <w:ins w:id="126" w:author="Ulrich Wiehe" w:date="2024-01-19T12:05:00Z">
        <w:r w:rsidRPr="009F1CC4">
          <w:t xml:space="preserve">    </w:t>
        </w:r>
        <w:r>
          <w:t xml:space="preserve">    </w:t>
        </w:r>
        <w:r w:rsidRPr="009F1CC4">
          <w:t xml:space="preserve">  description: </w:t>
        </w:r>
        <w:r>
          <w:t>&gt;</w:t>
        </w:r>
      </w:ins>
    </w:p>
    <w:p w14:paraId="17A87FAF" w14:textId="3AF77930" w:rsidR="00CF3DB4" w:rsidRDefault="00CF3DB4" w:rsidP="00CF3DB4">
      <w:pPr>
        <w:pStyle w:val="PL"/>
        <w:rPr>
          <w:ins w:id="127" w:author="Ulrich Wiehe" w:date="2024-01-19T12:05:00Z"/>
        </w:rPr>
      </w:pPr>
      <w:ins w:id="128" w:author="Ulrich Wiehe" w:date="2024-01-19T12:05:00Z">
        <w:r>
          <w:t xml:space="preserve">            </w:t>
        </w:r>
        <w:r w:rsidRPr="00F11966">
          <w:t>A map (list of key-value pairs</w:t>
        </w:r>
        <w:r>
          <w:t>)</w:t>
        </w:r>
        <w:r w:rsidRPr="00F11966">
          <w:t xml:space="preserve"> where </w:t>
        </w:r>
      </w:ins>
      <w:proofErr w:type="spellStart"/>
      <w:ins w:id="129" w:author="Ulrich Wiehe" w:date="2024-01-19T12:07:00Z">
        <w:r w:rsidRPr="00F11966">
          <w:t>MeasurementLteForMdt</w:t>
        </w:r>
        <w:proofErr w:type="spellEnd"/>
        <w:r w:rsidRPr="00F11966">
          <w:t xml:space="preserve"> serves as key;</w:t>
        </w:r>
      </w:ins>
    </w:p>
    <w:p w14:paraId="48F06AC2" w14:textId="4419D025" w:rsidR="00CF3DB4" w:rsidRPr="00F11966" w:rsidRDefault="00CF3DB4" w:rsidP="00CF3DB4">
      <w:pPr>
        <w:pStyle w:val="PL"/>
        <w:rPr>
          <w:ins w:id="130" w:author="Ulrich Wiehe" w:date="2024-01-19T12:07:00Z"/>
          <w:rFonts w:eastAsia="SimSun"/>
          <w:lang w:val="en-US"/>
        </w:rPr>
      </w:pPr>
      <w:ins w:id="131" w:author="Ulrich Wiehe" w:date="2024-01-19T12:07:00Z">
        <w:r w:rsidRPr="00F11966">
          <w:rPr>
            <w:rFonts w:eastAsia="SimSun"/>
            <w:lang w:val="en-US"/>
          </w:rPr>
          <w:t xml:space="preserve">        </w:t>
        </w:r>
        <w:proofErr w:type="spellStart"/>
        <w:r>
          <w:t>reportAmountPerMeasurementNr</w:t>
        </w:r>
        <w:proofErr w:type="spellEnd"/>
        <w:r w:rsidRPr="00F11966">
          <w:rPr>
            <w:rFonts w:eastAsia="SimSun"/>
            <w:lang w:val="en-US"/>
          </w:rPr>
          <w:t>:</w:t>
        </w:r>
      </w:ins>
    </w:p>
    <w:p w14:paraId="4A3C6D31" w14:textId="77777777" w:rsidR="00CF3DB4" w:rsidRPr="00F11966" w:rsidRDefault="00CF3DB4" w:rsidP="00CF3DB4">
      <w:pPr>
        <w:pStyle w:val="PL"/>
        <w:rPr>
          <w:ins w:id="132" w:author="Ulrich Wiehe" w:date="2024-01-19T12:07:00Z"/>
          <w:rFonts w:eastAsia="SimSun"/>
          <w:lang w:val="en-US"/>
        </w:rPr>
      </w:pPr>
      <w:ins w:id="133" w:author="Ulrich Wiehe" w:date="2024-01-19T12:07:00Z">
        <w:r w:rsidRPr="00F11966">
          <w:rPr>
            <w:rFonts w:eastAsia="SimSun"/>
            <w:lang w:val="en-US"/>
          </w:rPr>
          <w:t xml:space="preserve">          type: object</w:t>
        </w:r>
      </w:ins>
    </w:p>
    <w:p w14:paraId="0B35CD0B" w14:textId="77777777" w:rsidR="00CF3DB4" w:rsidRPr="00F11966" w:rsidRDefault="00CF3DB4" w:rsidP="00CF3DB4">
      <w:pPr>
        <w:pStyle w:val="PL"/>
        <w:rPr>
          <w:ins w:id="134" w:author="Ulrich Wiehe" w:date="2024-01-19T12:07:00Z"/>
          <w:rFonts w:eastAsia="SimSun"/>
          <w:lang w:val="en-US"/>
        </w:rPr>
      </w:pPr>
      <w:ins w:id="135" w:author="Ulrich Wiehe" w:date="2024-01-19T12:07:00Z">
        <w:r w:rsidRPr="00F11966">
          <w:t xml:space="preserve">          </w:t>
        </w:r>
        <w:proofErr w:type="spellStart"/>
        <w:r w:rsidRPr="00F11966">
          <w:t>additionalProperties</w:t>
        </w:r>
        <w:proofErr w:type="spellEnd"/>
        <w:r w:rsidRPr="00F11966">
          <w:t>:</w:t>
        </w:r>
      </w:ins>
    </w:p>
    <w:p w14:paraId="2A07C31D" w14:textId="77777777" w:rsidR="00CF3DB4" w:rsidRPr="00F11966" w:rsidRDefault="00CF3DB4" w:rsidP="00CF3DB4">
      <w:pPr>
        <w:pStyle w:val="PL"/>
        <w:rPr>
          <w:ins w:id="136" w:author="Ulrich Wiehe" w:date="2024-01-19T12:07:00Z"/>
          <w:rFonts w:eastAsia="SimSun"/>
          <w:lang w:val="en-US"/>
        </w:rPr>
      </w:pPr>
      <w:ins w:id="137" w:author="Ulrich Wiehe" w:date="2024-01-19T12:07:00Z">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ins>
    </w:p>
    <w:p w14:paraId="06D4F825" w14:textId="77777777" w:rsidR="00CF3DB4" w:rsidRDefault="00CF3DB4" w:rsidP="00CF3DB4">
      <w:pPr>
        <w:pStyle w:val="PL"/>
        <w:rPr>
          <w:ins w:id="138" w:author="Ulrich Wiehe" w:date="2024-01-19T12:07:00Z"/>
        </w:rPr>
      </w:pPr>
      <w:ins w:id="139" w:author="Ulrich Wiehe" w:date="2024-01-19T12:07:00Z">
        <w:r w:rsidRPr="00D67AB2">
          <w:t xml:space="preserve">  </w:t>
        </w:r>
        <w:r>
          <w:t xml:space="preserve">    </w:t>
        </w:r>
        <w:r w:rsidRPr="00D67AB2">
          <w:t xml:space="preserve">    </w:t>
        </w:r>
        <w:proofErr w:type="spellStart"/>
        <w:r w:rsidRPr="00D67AB2">
          <w:t>minProperties</w:t>
        </w:r>
        <w:proofErr w:type="spellEnd"/>
        <w:r w:rsidRPr="00D67AB2">
          <w:t>: 1</w:t>
        </w:r>
      </w:ins>
    </w:p>
    <w:p w14:paraId="3340574B" w14:textId="77777777" w:rsidR="00CF3DB4" w:rsidRDefault="00CF3DB4" w:rsidP="00CF3DB4">
      <w:pPr>
        <w:pStyle w:val="PL"/>
        <w:rPr>
          <w:ins w:id="140" w:author="Ulrich Wiehe" w:date="2024-01-19T12:07:00Z"/>
        </w:rPr>
      </w:pPr>
      <w:ins w:id="141" w:author="Ulrich Wiehe" w:date="2024-01-19T12:07:00Z">
        <w:r w:rsidRPr="009F1CC4">
          <w:t xml:space="preserve">    </w:t>
        </w:r>
        <w:r>
          <w:t xml:space="preserve">    </w:t>
        </w:r>
        <w:r w:rsidRPr="009F1CC4">
          <w:t xml:space="preserve">  description: </w:t>
        </w:r>
        <w:r>
          <w:t>&gt;</w:t>
        </w:r>
      </w:ins>
    </w:p>
    <w:p w14:paraId="4661A665" w14:textId="36A34EA5" w:rsidR="00CF3DB4" w:rsidRDefault="00CF3DB4" w:rsidP="00CF3DB4">
      <w:pPr>
        <w:pStyle w:val="PL"/>
        <w:rPr>
          <w:ins w:id="142" w:author="Ulrich Wiehe" w:date="2024-01-19T12:07:00Z"/>
        </w:rPr>
      </w:pPr>
      <w:ins w:id="143" w:author="Ulrich Wiehe" w:date="2024-01-19T12:07:00Z">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ins>
    </w:p>
    <w:p w14:paraId="273B3A2B" w14:textId="09A4F7F5"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lastRenderedPageBreak/>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BC236E5" w14:textId="77777777" w:rsidR="00CF3DB4" w:rsidRPr="00CF3DB4" w:rsidRDefault="00CF3DB4" w:rsidP="00CF3DB4">
      <w:pPr>
        <w:pStyle w:val="PL"/>
        <w:rPr>
          <w:color w:val="0070C0"/>
          <w:lang w:val="en-US"/>
        </w:rPr>
      </w:pPr>
    </w:p>
    <w:p w14:paraId="74C0BE50" w14:textId="77777777" w:rsidR="00CF3DB4" w:rsidRPr="00CF3DB4" w:rsidRDefault="00CF3DB4" w:rsidP="00CF3DB4">
      <w:pPr>
        <w:pStyle w:val="PL"/>
        <w:rPr>
          <w:color w:val="0070C0"/>
          <w:lang w:val="en-US"/>
        </w:rPr>
      </w:pPr>
      <w:r w:rsidRPr="00CF3DB4">
        <w:rPr>
          <w:color w:val="0070C0"/>
          <w:lang w:val="en-US"/>
        </w:rPr>
        <w:t>***********text not shown for clarity***********</w:t>
      </w:r>
    </w:p>
    <w:p w14:paraId="2151FC13" w14:textId="77777777" w:rsidR="00CF3DB4" w:rsidRPr="00CF3DB4" w:rsidRDefault="00CF3DB4" w:rsidP="00CF3DB4">
      <w:pPr>
        <w:pStyle w:val="PL"/>
        <w:rPr>
          <w:color w:val="0070C0"/>
          <w:lang w:val="en-US"/>
        </w:rPr>
      </w:pPr>
    </w:p>
    <w:p w14:paraId="22D7EDE1" w14:textId="3008AC4F" w:rsidR="00CF3DB4" w:rsidRDefault="00CF3DB4" w:rsidP="00CF3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EC35EAE" w14:textId="77777777" w:rsidR="00B230D3" w:rsidRDefault="00B230D3" w:rsidP="002069F8">
      <w:pPr>
        <w:pStyle w:val="PL"/>
        <w:rPr>
          <w:rFonts w:eastAsia="SimSun"/>
          <w:lang w:val="en-US" w:eastAsia="zh-CN"/>
        </w:rPr>
      </w:pPr>
    </w:p>
    <w:sectPr w:rsidR="00B230D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F77B" w14:textId="77777777" w:rsidR="00315A50" w:rsidRDefault="00315A50">
      <w:r>
        <w:separator/>
      </w:r>
    </w:p>
  </w:endnote>
  <w:endnote w:type="continuationSeparator" w:id="0">
    <w:p w14:paraId="47703249" w14:textId="77777777" w:rsidR="00315A50" w:rsidRDefault="0031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230CA" w:rsidRDefault="005230C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4CA3" w14:textId="77777777" w:rsidR="00315A50" w:rsidRDefault="00315A50">
      <w:r>
        <w:separator/>
      </w:r>
    </w:p>
  </w:footnote>
  <w:footnote w:type="continuationSeparator" w:id="0">
    <w:p w14:paraId="04B0F0A7" w14:textId="77777777" w:rsidR="00315A50" w:rsidRDefault="00315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B128" w14:textId="77777777" w:rsidR="00924B10" w:rsidRDefault="00924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E73C84B" w:rsidR="005230CA" w:rsidRDefault="00523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D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5230CA" w:rsidRDefault="00523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8774054" w:rsidR="005230CA" w:rsidRDefault="00523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D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5230CA" w:rsidRDefault="00523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819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38070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476395">
    <w:abstractNumId w:val="11"/>
  </w:num>
  <w:num w:numId="4" w16cid:durableId="739788032">
    <w:abstractNumId w:val="15"/>
  </w:num>
  <w:num w:numId="5" w16cid:durableId="392890986">
    <w:abstractNumId w:val="14"/>
  </w:num>
  <w:num w:numId="6" w16cid:durableId="152187973">
    <w:abstractNumId w:val="8"/>
  </w:num>
  <w:num w:numId="7" w16cid:durableId="1031568598">
    <w:abstractNumId w:val="16"/>
  </w:num>
  <w:num w:numId="8" w16cid:durableId="849880134">
    <w:abstractNumId w:val="12"/>
  </w:num>
  <w:num w:numId="9" w16cid:durableId="1753510009">
    <w:abstractNumId w:val="13"/>
  </w:num>
  <w:num w:numId="10" w16cid:durableId="204484507">
    <w:abstractNumId w:val="9"/>
  </w:num>
  <w:num w:numId="11" w16cid:durableId="1938054503">
    <w:abstractNumId w:val="7"/>
  </w:num>
  <w:num w:numId="12" w16cid:durableId="216087984">
    <w:abstractNumId w:val="6"/>
  </w:num>
  <w:num w:numId="13" w16cid:durableId="1749770173">
    <w:abstractNumId w:val="5"/>
  </w:num>
  <w:num w:numId="14" w16cid:durableId="1659963075">
    <w:abstractNumId w:val="4"/>
  </w:num>
  <w:num w:numId="15" w16cid:durableId="2139107038">
    <w:abstractNumId w:val="3"/>
  </w:num>
  <w:num w:numId="16" w16cid:durableId="689063702">
    <w:abstractNumId w:val="2"/>
  </w:num>
  <w:num w:numId="17" w16cid:durableId="230579953">
    <w:abstractNumId w:val="1"/>
  </w:num>
  <w:num w:numId="18" w16cid:durableId="1300720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A1717"/>
    <w:rsid w:val="000A2ABC"/>
    <w:rsid w:val="000A2FD4"/>
    <w:rsid w:val="000A4669"/>
    <w:rsid w:val="000A63B4"/>
    <w:rsid w:val="000B1968"/>
    <w:rsid w:val="000C137B"/>
    <w:rsid w:val="000C398A"/>
    <w:rsid w:val="000C47C3"/>
    <w:rsid w:val="000C5160"/>
    <w:rsid w:val="000D0A7E"/>
    <w:rsid w:val="000D22DC"/>
    <w:rsid w:val="000D22F8"/>
    <w:rsid w:val="000D3826"/>
    <w:rsid w:val="000D3A9F"/>
    <w:rsid w:val="000D4B2B"/>
    <w:rsid w:val="000D58AB"/>
    <w:rsid w:val="000D6447"/>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7276"/>
    <w:rsid w:val="002339A7"/>
    <w:rsid w:val="00233D95"/>
    <w:rsid w:val="002347A2"/>
    <w:rsid w:val="002366BD"/>
    <w:rsid w:val="002400F0"/>
    <w:rsid w:val="002424D1"/>
    <w:rsid w:val="00242D0D"/>
    <w:rsid w:val="00244CDD"/>
    <w:rsid w:val="00245B85"/>
    <w:rsid w:val="002512A7"/>
    <w:rsid w:val="00251791"/>
    <w:rsid w:val="002539D5"/>
    <w:rsid w:val="00257019"/>
    <w:rsid w:val="00260336"/>
    <w:rsid w:val="0026159E"/>
    <w:rsid w:val="002627F6"/>
    <w:rsid w:val="002639FD"/>
    <w:rsid w:val="00263CBC"/>
    <w:rsid w:val="00267431"/>
    <w:rsid w:val="002675F0"/>
    <w:rsid w:val="00270D95"/>
    <w:rsid w:val="00271B36"/>
    <w:rsid w:val="00273585"/>
    <w:rsid w:val="002749C6"/>
    <w:rsid w:val="00285D53"/>
    <w:rsid w:val="00285E49"/>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42DF"/>
    <w:rsid w:val="002D61F3"/>
    <w:rsid w:val="002E00EE"/>
    <w:rsid w:val="002E1E0F"/>
    <w:rsid w:val="002E520E"/>
    <w:rsid w:val="002E6C4F"/>
    <w:rsid w:val="002F130F"/>
    <w:rsid w:val="002F2126"/>
    <w:rsid w:val="002F2193"/>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32ED3"/>
    <w:rsid w:val="00337A06"/>
    <w:rsid w:val="003429AE"/>
    <w:rsid w:val="00347641"/>
    <w:rsid w:val="00347FEC"/>
    <w:rsid w:val="00352716"/>
    <w:rsid w:val="003539CC"/>
    <w:rsid w:val="0035433E"/>
    <w:rsid w:val="0035462D"/>
    <w:rsid w:val="00355351"/>
    <w:rsid w:val="00355EC7"/>
    <w:rsid w:val="00357D4D"/>
    <w:rsid w:val="00367479"/>
    <w:rsid w:val="00367FF9"/>
    <w:rsid w:val="00374557"/>
    <w:rsid w:val="003751D1"/>
    <w:rsid w:val="003765B8"/>
    <w:rsid w:val="00376875"/>
    <w:rsid w:val="00377124"/>
    <w:rsid w:val="00377900"/>
    <w:rsid w:val="00383476"/>
    <w:rsid w:val="00387C31"/>
    <w:rsid w:val="00390759"/>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28AB"/>
    <w:rsid w:val="004345EC"/>
    <w:rsid w:val="0044648B"/>
    <w:rsid w:val="00450B9B"/>
    <w:rsid w:val="00451D4F"/>
    <w:rsid w:val="00452929"/>
    <w:rsid w:val="00453337"/>
    <w:rsid w:val="00460008"/>
    <w:rsid w:val="0046212D"/>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4D3A"/>
    <w:rsid w:val="004960D7"/>
    <w:rsid w:val="00496DB9"/>
    <w:rsid w:val="004A1424"/>
    <w:rsid w:val="004A3DB0"/>
    <w:rsid w:val="004A4865"/>
    <w:rsid w:val="004A7B9A"/>
    <w:rsid w:val="004B0F6D"/>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5DA2"/>
    <w:rsid w:val="004F0988"/>
    <w:rsid w:val="004F21D1"/>
    <w:rsid w:val="004F3340"/>
    <w:rsid w:val="004F3634"/>
    <w:rsid w:val="004F51E2"/>
    <w:rsid w:val="0050037E"/>
    <w:rsid w:val="00501BED"/>
    <w:rsid w:val="0050298A"/>
    <w:rsid w:val="00506A69"/>
    <w:rsid w:val="00516443"/>
    <w:rsid w:val="005230CA"/>
    <w:rsid w:val="005232DF"/>
    <w:rsid w:val="00525638"/>
    <w:rsid w:val="00525A8F"/>
    <w:rsid w:val="00532ED7"/>
    <w:rsid w:val="0053388B"/>
    <w:rsid w:val="00533C2C"/>
    <w:rsid w:val="00534E59"/>
    <w:rsid w:val="0053520B"/>
    <w:rsid w:val="00535773"/>
    <w:rsid w:val="0053618A"/>
    <w:rsid w:val="005361B8"/>
    <w:rsid w:val="005367BC"/>
    <w:rsid w:val="00536CDA"/>
    <w:rsid w:val="00537826"/>
    <w:rsid w:val="00543E6C"/>
    <w:rsid w:val="0054577B"/>
    <w:rsid w:val="005543B3"/>
    <w:rsid w:val="00565087"/>
    <w:rsid w:val="005662B0"/>
    <w:rsid w:val="00574E48"/>
    <w:rsid w:val="00575F4C"/>
    <w:rsid w:val="00576823"/>
    <w:rsid w:val="00577C3C"/>
    <w:rsid w:val="00582FBA"/>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5F5A"/>
    <w:rsid w:val="006261CF"/>
    <w:rsid w:val="0062666E"/>
    <w:rsid w:val="00630022"/>
    <w:rsid w:val="0063051B"/>
    <w:rsid w:val="00631D24"/>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A500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C44"/>
    <w:rsid w:val="00713EB9"/>
    <w:rsid w:val="00714CAF"/>
    <w:rsid w:val="00715EF2"/>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0601"/>
    <w:rsid w:val="007B1610"/>
    <w:rsid w:val="007B2C3D"/>
    <w:rsid w:val="007B3BED"/>
    <w:rsid w:val="007B449D"/>
    <w:rsid w:val="007B600E"/>
    <w:rsid w:val="007C019B"/>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90228F"/>
    <w:rsid w:val="0090271F"/>
    <w:rsid w:val="00902E23"/>
    <w:rsid w:val="009065A2"/>
    <w:rsid w:val="00907CCD"/>
    <w:rsid w:val="009114AC"/>
    <w:rsid w:val="009114D7"/>
    <w:rsid w:val="00912A3B"/>
    <w:rsid w:val="0091348E"/>
    <w:rsid w:val="00917CCB"/>
    <w:rsid w:val="0092133F"/>
    <w:rsid w:val="00922200"/>
    <w:rsid w:val="00924B10"/>
    <w:rsid w:val="009278CF"/>
    <w:rsid w:val="009302AC"/>
    <w:rsid w:val="00930922"/>
    <w:rsid w:val="00931C41"/>
    <w:rsid w:val="00932249"/>
    <w:rsid w:val="009347D5"/>
    <w:rsid w:val="00935F37"/>
    <w:rsid w:val="00936319"/>
    <w:rsid w:val="00940609"/>
    <w:rsid w:val="0094102C"/>
    <w:rsid w:val="00941C13"/>
    <w:rsid w:val="00942EC2"/>
    <w:rsid w:val="00960252"/>
    <w:rsid w:val="009611EA"/>
    <w:rsid w:val="00961ACC"/>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3893"/>
    <w:rsid w:val="009B4ECD"/>
    <w:rsid w:val="009B581F"/>
    <w:rsid w:val="009C0F5F"/>
    <w:rsid w:val="009C138F"/>
    <w:rsid w:val="009C19A1"/>
    <w:rsid w:val="009C2F99"/>
    <w:rsid w:val="009C4C75"/>
    <w:rsid w:val="009D1EC8"/>
    <w:rsid w:val="009D3F88"/>
    <w:rsid w:val="009D4536"/>
    <w:rsid w:val="009D5603"/>
    <w:rsid w:val="009D6C5C"/>
    <w:rsid w:val="009D7AF1"/>
    <w:rsid w:val="009E2B3B"/>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0DCF"/>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73D8"/>
    <w:rsid w:val="00B106F9"/>
    <w:rsid w:val="00B14A27"/>
    <w:rsid w:val="00B15449"/>
    <w:rsid w:val="00B15F13"/>
    <w:rsid w:val="00B21613"/>
    <w:rsid w:val="00B230D3"/>
    <w:rsid w:val="00B23D9D"/>
    <w:rsid w:val="00B27297"/>
    <w:rsid w:val="00B316B4"/>
    <w:rsid w:val="00B335F0"/>
    <w:rsid w:val="00B35D9A"/>
    <w:rsid w:val="00B37B14"/>
    <w:rsid w:val="00B43470"/>
    <w:rsid w:val="00B44F57"/>
    <w:rsid w:val="00B45BDC"/>
    <w:rsid w:val="00B464D8"/>
    <w:rsid w:val="00B47AAA"/>
    <w:rsid w:val="00B50814"/>
    <w:rsid w:val="00B55436"/>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E82"/>
    <w:rsid w:val="00BB21DF"/>
    <w:rsid w:val="00BB3CF0"/>
    <w:rsid w:val="00BB59C7"/>
    <w:rsid w:val="00BB7CC5"/>
    <w:rsid w:val="00BC0053"/>
    <w:rsid w:val="00BC0B5F"/>
    <w:rsid w:val="00BC0F7D"/>
    <w:rsid w:val="00BC4506"/>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6524"/>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AE5"/>
    <w:rsid w:val="00C82D8C"/>
    <w:rsid w:val="00C830F1"/>
    <w:rsid w:val="00C90534"/>
    <w:rsid w:val="00C90A64"/>
    <w:rsid w:val="00C91CF5"/>
    <w:rsid w:val="00C93A76"/>
    <w:rsid w:val="00C93F40"/>
    <w:rsid w:val="00C95D71"/>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CF3DB4"/>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2BBD"/>
    <w:rsid w:val="00D543BD"/>
    <w:rsid w:val="00D57972"/>
    <w:rsid w:val="00D579E7"/>
    <w:rsid w:val="00D61954"/>
    <w:rsid w:val="00D633FD"/>
    <w:rsid w:val="00D6740C"/>
    <w:rsid w:val="00D675A9"/>
    <w:rsid w:val="00D7378F"/>
    <w:rsid w:val="00D738D6"/>
    <w:rsid w:val="00D755EB"/>
    <w:rsid w:val="00D76048"/>
    <w:rsid w:val="00D77418"/>
    <w:rsid w:val="00D82E6F"/>
    <w:rsid w:val="00D837D7"/>
    <w:rsid w:val="00D83858"/>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E2A2B"/>
    <w:rsid w:val="00DF2B1F"/>
    <w:rsid w:val="00DF62CD"/>
    <w:rsid w:val="00DF6DE7"/>
    <w:rsid w:val="00E04318"/>
    <w:rsid w:val="00E10FA8"/>
    <w:rsid w:val="00E11E7F"/>
    <w:rsid w:val="00E1560D"/>
    <w:rsid w:val="00E15811"/>
    <w:rsid w:val="00E16509"/>
    <w:rsid w:val="00E17371"/>
    <w:rsid w:val="00E17FB7"/>
    <w:rsid w:val="00E245D6"/>
    <w:rsid w:val="00E24D16"/>
    <w:rsid w:val="00E26B1B"/>
    <w:rsid w:val="00E27CD0"/>
    <w:rsid w:val="00E325A5"/>
    <w:rsid w:val="00E32A35"/>
    <w:rsid w:val="00E36604"/>
    <w:rsid w:val="00E37D3A"/>
    <w:rsid w:val="00E42ED1"/>
    <w:rsid w:val="00E44582"/>
    <w:rsid w:val="00E5048F"/>
    <w:rsid w:val="00E530F3"/>
    <w:rsid w:val="00E5402F"/>
    <w:rsid w:val="00E574B8"/>
    <w:rsid w:val="00E614DB"/>
    <w:rsid w:val="00E62AA4"/>
    <w:rsid w:val="00E62D0E"/>
    <w:rsid w:val="00E66C80"/>
    <w:rsid w:val="00E736DE"/>
    <w:rsid w:val="00E74FEE"/>
    <w:rsid w:val="00E77645"/>
    <w:rsid w:val="00E81878"/>
    <w:rsid w:val="00E818E9"/>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561E"/>
    <w:rsid w:val="00EC06D3"/>
    <w:rsid w:val="00EC093A"/>
    <w:rsid w:val="00EC31C5"/>
    <w:rsid w:val="00EC4A25"/>
    <w:rsid w:val="00EC6768"/>
    <w:rsid w:val="00EE24CF"/>
    <w:rsid w:val="00F01470"/>
    <w:rsid w:val="00F01F9D"/>
    <w:rsid w:val="00F025A2"/>
    <w:rsid w:val="00F03287"/>
    <w:rsid w:val="00F04712"/>
    <w:rsid w:val="00F04D31"/>
    <w:rsid w:val="00F11966"/>
    <w:rsid w:val="00F13360"/>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257D"/>
    <w:rsid w:val="00FA3CBB"/>
    <w:rsid w:val="00FA3F06"/>
    <w:rsid w:val="00FA65BC"/>
    <w:rsid w:val="00FB2ED1"/>
    <w:rsid w:val="00FB32AE"/>
    <w:rsid w:val="00FB3F4C"/>
    <w:rsid w:val="00FB4073"/>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0D5"/>
    <w:rsid w:val="00FE2AD4"/>
    <w:rsid w:val="00FE2BA7"/>
    <w:rsid w:val="00FE7966"/>
    <w:rsid w:val="00FF086E"/>
    <w:rsid w:val="00FF2CB0"/>
    <w:rsid w:val="00FF2CD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924B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8B95-BD10-4D6D-A3B3-AC9113AB21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8</Pages>
  <Words>2232</Words>
  <Characters>14718</Characters>
  <Application>Microsoft Office Word</Application>
  <DocSecurity>0</DocSecurity>
  <Lines>122</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16917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6</cp:revision>
  <cp:lastPrinted>2019-02-25T14:05:00Z</cp:lastPrinted>
  <dcterms:created xsi:type="dcterms:W3CDTF">2024-01-19T10:47:00Z</dcterms:created>
  <dcterms:modified xsi:type="dcterms:W3CDTF">2024-01-24T10:44:00Z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(3)aPfXlPaW0/Ai/BPAub0P/022VE3YgF61RLyJsf+G/HwCWuPuypCwFe4CeSlzOm4b6GyDJ+Dj
B0Sidcu7Hy94nWcQpt+Uhna1QL2bqAP2tRW0K3/AMdjWq4QX7O/Ty6G3bTcLpQbgRUKkhKPp
Fj+Mpt5Do55+do5mu2lNRwPddBDF6J9uq2Pd8CqePOXg+B+8cerX+pYnl9+Hh3L4u1egX4OC
t2IhPAs+PMqJKYEMpN</vt:lpwstr>
  </property>
  <property fmtid="{D5CDD505-2E9C-101B-9397-08002B2CF9AE}" pid="3" name="_2015_ms_pID_7253431">
    <vt:lpwstr>PlYCDG61aQa9tBg4PwT09JQLTjscFUrPgujgbAHqXjOvCsxcEigb+9
xwyxF/DO/bfOvoSZ7oR2y8r3TqOk7hSKVln80Q1hCK7XY4mBq+kxJoqQr6fEl68E2Zz0gmI8
qFUCy1IN+10WQQ/erlTXwcenuy6T3sU4OSe+6JZDLrgrJwH5E3waOz8gcWuaCNZw1GIo+15s
ZyPREpHAETGNVGpoCZCNQ25emmCGS22stEiA</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1700672136</vt:lpwstr>
  </property>
</Properties>
</file>